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2C718130"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495A80">
        <w:rPr>
          <w:b/>
          <w:noProof/>
          <w:sz w:val="24"/>
        </w:rPr>
        <w:t>100</w:t>
      </w:r>
      <w:r w:rsidRPr="00467DC3">
        <w:rPr>
          <w:b/>
          <w:noProof/>
          <w:sz w:val="24"/>
        </w:rPr>
        <w:t>-e</w:t>
      </w:r>
      <w:r w:rsidRPr="00467DC3">
        <w:rPr>
          <w:b/>
          <w:i/>
          <w:noProof/>
          <w:sz w:val="28"/>
        </w:rPr>
        <w:tab/>
        <w:t>R4-2</w:t>
      </w:r>
      <w:r>
        <w:rPr>
          <w:b/>
          <w:i/>
          <w:noProof/>
          <w:sz w:val="28"/>
        </w:rPr>
        <w:t>1</w:t>
      </w:r>
      <w:r w:rsidR="00575CE7">
        <w:rPr>
          <w:b/>
          <w:i/>
          <w:noProof/>
          <w:sz w:val="28"/>
        </w:rPr>
        <w:t>1</w:t>
      </w:r>
      <w:r w:rsidR="00E8062D">
        <w:rPr>
          <w:b/>
          <w:i/>
          <w:noProof/>
          <w:sz w:val="28"/>
        </w:rPr>
        <w:t>3735</w:t>
      </w:r>
    </w:p>
    <w:p w14:paraId="74EBFA8D" w14:textId="6477ACF3"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495A80">
        <w:rPr>
          <w:sz w:val="24"/>
        </w:rPr>
        <w:t>August</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31B5F48" w:rsidR="00744830" w:rsidRPr="00467DC3" w:rsidRDefault="00744830" w:rsidP="00744830">
      <w:r w:rsidRPr="00467DC3">
        <w:rPr>
          <w:b/>
        </w:rPr>
        <w:t>Title:</w:t>
      </w:r>
      <w:r w:rsidRPr="00467DC3">
        <w:tab/>
      </w:r>
      <w:r w:rsidRPr="00467DC3">
        <w:tab/>
      </w:r>
      <w:r w:rsidRPr="00467DC3">
        <w:tab/>
      </w:r>
      <w:r w:rsidR="00606BF0">
        <w:t>TP to TR 38.8</w:t>
      </w:r>
      <w:r w:rsidR="00495A80">
        <w:t>47</w:t>
      </w:r>
    </w:p>
    <w:p w14:paraId="38171D17" w14:textId="3B55E64B" w:rsidR="00744830" w:rsidRPr="00467DC3" w:rsidRDefault="00744830" w:rsidP="00744830">
      <w:r w:rsidRPr="00467DC3">
        <w:rPr>
          <w:b/>
        </w:rPr>
        <w:t>Agenda item:</w:t>
      </w:r>
      <w:r w:rsidRPr="00467DC3">
        <w:tab/>
      </w:r>
      <w:r w:rsidRPr="00467DC3">
        <w:tab/>
      </w:r>
      <w:r w:rsidR="00353BE2">
        <w:t>8.3.1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72A5444" w14:textId="77777777" w:rsidR="00B125C8" w:rsidRDefault="00B125C8" w:rsidP="00B125C8">
      <w:r w:rsidRPr="00D936D5">
        <w:rPr>
          <w:lang w:val="en-GB" w:eastAsia="en-CA"/>
        </w:rPr>
        <w:t>In RAN#</w:t>
      </w:r>
      <w:r>
        <w:rPr>
          <w:lang w:val="en-GB" w:eastAsia="en-CA"/>
        </w:rPr>
        <w:t>88</w:t>
      </w:r>
      <w:r w:rsidRPr="00D936D5">
        <w:rPr>
          <w:lang w:val="en-GB" w:eastAsia="en-CA"/>
        </w:rPr>
        <w:t>e, a WID to introduce the 47</w:t>
      </w:r>
      <w:r>
        <w:rPr>
          <w:lang w:val="en-GB" w:eastAsia="en-CA"/>
        </w:rPr>
        <w:t xml:space="preserve"> </w:t>
      </w:r>
      <w:r w:rsidRPr="00D936D5">
        <w:rPr>
          <w:lang w:val="en-GB" w:eastAsia="en-CA"/>
        </w:rPr>
        <w:t xml:space="preserve">GHz band was approved. The purpose of the WID is to specify </w:t>
      </w:r>
      <w:r w:rsidRPr="00D936D5">
        <w:t xml:space="preserve">NR band </w:t>
      </w:r>
      <w:r>
        <w:t xml:space="preserve">n262 </w:t>
      </w:r>
      <w:r w:rsidRPr="00D936D5">
        <w:t>covering the entire 47.2-48.2 GHz in order to accommodate operations in any part of this range.</w:t>
      </w:r>
    </w:p>
    <w:p w14:paraId="422CD57F" w14:textId="239DDD94" w:rsidR="00606BF0" w:rsidRDefault="00B125C8" w:rsidP="00606BF0">
      <w:pPr>
        <w:shd w:val="clear" w:color="auto" w:fill="FFFFFF"/>
        <w:rPr>
          <w:lang w:val="en-US"/>
        </w:rPr>
      </w:pPr>
      <w:r>
        <w:rPr>
          <w:lang w:val="en-US"/>
        </w:rPr>
        <w:t>In last RAN4#99-e meeting, many agreements were reached on UE PC1, 2 and 5 and associated CR w</w:t>
      </w:r>
      <w:r w:rsidR="0050478B">
        <w:rPr>
          <w:lang w:val="en-US"/>
        </w:rPr>
        <w:t>as</w:t>
      </w:r>
      <w:r>
        <w:rPr>
          <w:lang w:val="en-US"/>
        </w:rPr>
        <w:t xml:space="preserve"> approved</w:t>
      </w:r>
      <w:r w:rsidR="0050478B">
        <w:rPr>
          <w:lang w:val="en-US"/>
        </w:rPr>
        <w:t xml:space="preserve"> </w:t>
      </w:r>
      <w:r w:rsidR="0050478B">
        <w:rPr>
          <w:lang w:val="en-US"/>
        </w:rPr>
        <w:fldChar w:fldCharType="begin"/>
      </w:r>
      <w:r w:rsidR="0050478B">
        <w:rPr>
          <w:lang w:val="en-US"/>
        </w:rPr>
        <w:instrText xml:space="preserve"> REF _Ref79140239 \r \h </w:instrText>
      </w:r>
      <w:r w:rsidR="0050478B">
        <w:rPr>
          <w:lang w:val="en-US"/>
        </w:rPr>
      </w:r>
      <w:r w:rsidR="0050478B">
        <w:rPr>
          <w:lang w:val="en-US"/>
        </w:rPr>
        <w:fldChar w:fldCharType="separate"/>
      </w:r>
      <w:r w:rsidR="0050478B">
        <w:rPr>
          <w:lang w:val="en-US"/>
        </w:rPr>
        <w:t>[2]</w:t>
      </w:r>
      <w:r w:rsidR="0050478B">
        <w:rPr>
          <w:lang w:val="en-US"/>
        </w:rPr>
        <w:fldChar w:fldCharType="end"/>
      </w:r>
      <w:r>
        <w:rPr>
          <w:lang w:val="en-US"/>
        </w:rPr>
        <w:t>. This TP is proposing to capture those agreements in the 47GHz TR.</w:t>
      </w:r>
    </w:p>
    <w:p w14:paraId="3A9AF3AC" w14:textId="2074A49E" w:rsidR="00744830" w:rsidRDefault="00530756" w:rsidP="00744830">
      <w:pPr>
        <w:pStyle w:val="Heading1"/>
        <w:shd w:val="clear" w:color="auto" w:fill="FFFFFF"/>
        <w:rPr>
          <w:rFonts w:cs="Arial"/>
          <w:lang w:val="en-US"/>
        </w:rPr>
      </w:pPr>
      <w:r>
        <w:rPr>
          <w:rFonts w:cs="Arial"/>
          <w:lang w:val="en-US"/>
        </w:rPr>
        <w:t>Text Proposal</w:t>
      </w:r>
      <w:r w:rsidR="00744830" w:rsidRPr="00467DC3">
        <w:rPr>
          <w:rFonts w:cs="Arial"/>
          <w:lang w:val="en-US"/>
        </w:rPr>
        <w:t xml:space="preserve"> </w:t>
      </w:r>
    </w:p>
    <w:p w14:paraId="038A8A22" w14:textId="4DAF378F" w:rsidR="00530756" w:rsidRDefault="00530756" w:rsidP="005307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CE9C189" w14:textId="77777777" w:rsidR="00874413" w:rsidRDefault="00874413" w:rsidP="00874413">
      <w:pPr>
        <w:pStyle w:val="Heading2"/>
      </w:pPr>
      <w:bookmarkStart w:id="1" w:name="_Toc47430073"/>
      <w:r>
        <w:t>8.1</w:t>
      </w:r>
      <w:r>
        <w:tab/>
        <w:t>UE specific</w:t>
      </w:r>
      <w:bookmarkEnd w:id="1"/>
    </w:p>
    <w:p w14:paraId="7EB260B5" w14:textId="77777777" w:rsidR="00874413" w:rsidRDefault="00874413" w:rsidP="00874413">
      <w:pPr>
        <w:pStyle w:val="Heading3"/>
      </w:pPr>
      <w:bookmarkStart w:id="2" w:name="_Toc47430074"/>
      <w:r>
        <w:t>8.1.1</w:t>
      </w:r>
      <w:r>
        <w:tab/>
        <w:t>Transmitter characteristics</w:t>
      </w:r>
      <w:bookmarkEnd w:id="2"/>
    </w:p>
    <w:p w14:paraId="1C350BF2" w14:textId="77777777" w:rsidR="00874413" w:rsidRPr="00C04A08" w:rsidRDefault="00874413" w:rsidP="00874413">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8.1.1</w:t>
      </w:r>
      <w:r w:rsidRPr="00C04A08">
        <w:t xml:space="preserve">-1. The requirement is verified with the test metric of total component of EIRP (Link=TX beam peak direction, Meas=Link angle). The requirement for the UE which supports a single FR2 band is specified in Table </w:t>
      </w:r>
      <w:r>
        <w:t>8.1.1</w:t>
      </w:r>
      <w:r w:rsidRPr="00C04A08">
        <w:t xml:space="preserve">-1. The requirement for the UE which supports multiple FR2 bands is specified in both Table </w:t>
      </w:r>
      <w:r>
        <w:t>8.1.1</w:t>
      </w:r>
      <w:r w:rsidRPr="00C04A08">
        <w:t xml:space="preserve">-1 and Table </w:t>
      </w:r>
      <w:r>
        <w:t>8.1.1</w:t>
      </w:r>
      <w:r w:rsidRPr="00C04A08">
        <w:t>-4.</w:t>
      </w:r>
    </w:p>
    <w:p w14:paraId="3CC4653B" w14:textId="41DD450F" w:rsidR="00874413" w:rsidRPr="00C04A08" w:rsidRDefault="00874413" w:rsidP="00874413">
      <w:pPr>
        <w:pStyle w:val="TH"/>
      </w:pPr>
      <w:r w:rsidRPr="00C04A08">
        <w:t xml:space="preserve">Table </w:t>
      </w:r>
      <w:r>
        <w:t>8.1.1</w:t>
      </w:r>
      <w:r w:rsidRPr="00C04A08">
        <w:t xml:space="preserve">-1: UE minimum peak EIRP for power class </w:t>
      </w:r>
      <w:ins w:id="3" w:author="D. Everaere" w:date="2021-07-15T17:57:00Z">
        <w:r>
          <w:t xml:space="preserve">1, 2, </w:t>
        </w:r>
      </w:ins>
      <w:r w:rsidRPr="00C04A08">
        <w:t>3</w:t>
      </w:r>
      <w:ins w:id="4" w:author="D. Everaere" w:date="2021-07-15T17:57:00Z">
        <w:r>
          <w:t xml:space="preserve"> and </w:t>
        </w:r>
      </w:ins>
      <w:ins w:id="5" w:author="D. Everaere" w:date="2021-07-15T17:59:00Z">
        <w:r>
          <w:t>4</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74413" w:rsidRPr="00C04A08" w14:paraId="2C2ABE90" w14:textId="77777777" w:rsidTr="005D77D1">
        <w:tc>
          <w:tcPr>
            <w:tcW w:w="1797" w:type="dxa"/>
            <w:tcBorders>
              <w:top w:val="single" w:sz="4" w:space="0" w:color="auto"/>
              <w:left w:val="single" w:sz="4" w:space="0" w:color="auto"/>
              <w:bottom w:val="single" w:sz="4" w:space="0" w:color="auto"/>
              <w:right w:val="single" w:sz="4" w:space="0" w:color="auto"/>
            </w:tcBorders>
            <w:vAlign w:val="center"/>
          </w:tcPr>
          <w:p w14:paraId="556C6E1C" w14:textId="4B47D1F6" w:rsidR="00874413" w:rsidRPr="00C04A08" w:rsidRDefault="00874413" w:rsidP="00150AC8">
            <w:pPr>
              <w:pStyle w:val="TAH"/>
            </w:pPr>
            <w:del w:id="6" w:author="D. Everaere" w:date="2021-07-15T17:56:00Z">
              <w:r w:rsidRPr="00C04A08" w:rsidDel="00874413">
                <w:delText>Operating band</w:delText>
              </w:r>
            </w:del>
          </w:p>
        </w:tc>
        <w:tc>
          <w:tcPr>
            <w:tcW w:w="2417" w:type="dxa"/>
            <w:tcBorders>
              <w:top w:val="single" w:sz="4" w:space="0" w:color="auto"/>
              <w:left w:val="single" w:sz="4" w:space="0" w:color="auto"/>
              <w:bottom w:val="single" w:sz="4" w:space="0" w:color="auto"/>
              <w:right w:val="single" w:sz="4" w:space="0" w:color="auto"/>
            </w:tcBorders>
            <w:vAlign w:val="center"/>
          </w:tcPr>
          <w:p w14:paraId="3BC914AB" w14:textId="106D46F5" w:rsidR="00874413" w:rsidRPr="00C04A08" w:rsidRDefault="00874413" w:rsidP="00150AC8">
            <w:pPr>
              <w:pStyle w:val="TAH"/>
            </w:pPr>
            <w:del w:id="7" w:author="D. Everaere" w:date="2021-07-15T17:56:00Z">
              <w:r w:rsidRPr="00C04A08" w:rsidDel="00874413">
                <w:delText>Min peak EIRP (dBm)</w:delText>
              </w:r>
            </w:del>
          </w:p>
        </w:tc>
      </w:tr>
      <w:tr w:rsidR="00874413" w:rsidRPr="00C04A08" w14:paraId="4B8FA31A" w14:textId="77777777" w:rsidTr="005D77D1">
        <w:tc>
          <w:tcPr>
            <w:tcW w:w="1797" w:type="dxa"/>
            <w:tcBorders>
              <w:top w:val="single" w:sz="4" w:space="0" w:color="auto"/>
              <w:left w:val="single" w:sz="4" w:space="0" w:color="auto"/>
              <w:bottom w:val="single" w:sz="4" w:space="0" w:color="auto"/>
              <w:right w:val="single" w:sz="4" w:space="0" w:color="auto"/>
            </w:tcBorders>
            <w:vAlign w:val="center"/>
          </w:tcPr>
          <w:p w14:paraId="7EDD5700" w14:textId="6CE757F5" w:rsidR="00874413" w:rsidRPr="00C04A08" w:rsidRDefault="00874413" w:rsidP="00150AC8">
            <w:pPr>
              <w:pStyle w:val="TAC"/>
            </w:pPr>
            <w:del w:id="8" w:author="D. Everaere" w:date="2021-07-15T17:56:00Z">
              <w:r w:rsidDel="00874413">
                <w:delText>n262</w:delText>
              </w:r>
            </w:del>
          </w:p>
        </w:tc>
        <w:tc>
          <w:tcPr>
            <w:tcW w:w="2417" w:type="dxa"/>
            <w:tcBorders>
              <w:top w:val="single" w:sz="4" w:space="0" w:color="auto"/>
              <w:left w:val="single" w:sz="4" w:space="0" w:color="auto"/>
              <w:bottom w:val="single" w:sz="4" w:space="0" w:color="auto"/>
              <w:right w:val="single" w:sz="4" w:space="0" w:color="auto"/>
            </w:tcBorders>
            <w:vAlign w:val="center"/>
          </w:tcPr>
          <w:p w14:paraId="0C5FA027" w14:textId="1D4EA39C" w:rsidR="00874413" w:rsidRPr="00C04A08" w:rsidRDefault="00874413" w:rsidP="00150AC8">
            <w:pPr>
              <w:pStyle w:val="TAC"/>
            </w:pPr>
            <w:del w:id="9" w:author="D. Everaere" w:date="2021-07-15T17:56:00Z">
              <w:r w:rsidDel="00874413">
                <w:delText>16.0</w:delText>
              </w:r>
            </w:del>
          </w:p>
        </w:tc>
      </w:tr>
      <w:tr w:rsidR="00874413" w:rsidRPr="00C04A08" w14:paraId="691AFAE3" w14:textId="77777777" w:rsidTr="005D77D1">
        <w:tc>
          <w:tcPr>
            <w:tcW w:w="4214" w:type="dxa"/>
            <w:gridSpan w:val="2"/>
            <w:tcBorders>
              <w:top w:val="single" w:sz="4" w:space="0" w:color="auto"/>
              <w:left w:val="single" w:sz="4" w:space="0" w:color="auto"/>
              <w:bottom w:val="single" w:sz="4" w:space="0" w:color="auto"/>
            </w:tcBorders>
            <w:vAlign w:val="center"/>
          </w:tcPr>
          <w:p w14:paraId="6070F95B" w14:textId="124C5717" w:rsidR="00874413" w:rsidRPr="00C04A08" w:rsidRDefault="00874413" w:rsidP="00150AC8">
            <w:pPr>
              <w:pStyle w:val="TAN"/>
            </w:pPr>
            <w:del w:id="10" w:author="D. Everaere" w:date="2021-07-15T17:56:00Z">
              <w:r w:rsidRPr="00C04A08" w:rsidDel="00874413">
                <w:delText>NOTE 1:</w:delText>
              </w:r>
              <w:r w:rsidRPr="00C04A08" w:rsidDel="00874413">
                <w:tab/>
                <w:delText>Minimum peak EIRP is defined as the lower limit without tolerance</w:delText>
              </w:r>
            </w:del>
          </w:p>
        </w:tc>
      </w:tr>
    </w:tbl>
    <w:p w14:paraId="53A003F3" w14:textId="77777777" w:rsidR="00874413" w:rsidRPr="00874413" w:rsidRDefault="00874413" w:rsidP="00874413">
      <w:pPr>
        <w:pStyle w:val="FL"/>
        <w:rPr>
          <w:lang w:eastAsia="x-none"/>
        </w:rPr>
      </w:pP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4"/>
        <w:gridCol w:w="1445"/>
        <w:gridCol w:w="1105"/>
        <w:gridCol w:w="1105"/>
        <w:gridCol w:w="1105"/>
      </w:tblGrid>
      <w:tr w:rsidR="00874413" w:rsidRPr="00C04A08" w14:paraId="5554E49C" w14:textId="77777777" w:rsidTr="00150AC8">
        <w:trPr>
          <w:ins w:id="11" w:author="D. Everaere" w:date="2021-07-15T17:56:00Z"/>
        </w:trPr>
        <w:tc>
          <w:tcPr>
            <w:tcW w:w="1414" w:type="dxa"/>
            <w:vMerge w:val="restart"/>
            <w:tcBorders>
              <w:top w:val="single" w:sz="4" w:space="0" w:color="auto"/>
              <w:left w:val="single" w:sz="4" w:space="0" w:color="auto"/>
              <w:right w:val="single" w:sz="4" w:space="0" w:color="auto"/>
            </w:tcBorders>
            <w:vAlign w:val="center"/>
            <w:hideMark/>
          </w:tcPr>
          <w:p w14:paraId="36CC5E84" w14:textId="77777777" w:rsidR="00874413" w:rsidRPr="00C04A08" w:rsidRDefault="00874413" w:rsidP="00150AC8">
            <w:pPr>
              <w:pStyle w:val="TAH"/>
              <w:rPr>
                <w:ins w:id="12" w:author="D. Everaere" w:date="2021-07-15T17:56:00Z"/>
              </w:rPr>
            </w:pPr>
            <w:ins w:id="13" w:author="D. Everaere" w:date="2021-07-15T17:56:00Z">
              <w:r w:rsidRPr="00C04A08">
                <w:t>Operating band</w:t>
              </w:r>
            </w:ins>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5952B775" w14:textId="77777777" w:rsidR="00874413" w:rsidRPr="00C04A08" w:rsidRDefault="00874413" w:rsidP="00150AC8">
            <w:pPr>
              <w:pStyle w:val="TAH"/>
              <w:rPr>
                <w:ins w:id="14" w:author="D. Everaere" w:date="2021-07-15T17:56:00Z"/>
              </w:rPr>
            </w:pPr>
            <w:ins w:id="15" w:author="D. Everaere" w:date="2021-07-15T17:56:00Z">
              <w:r w:rsidRPr="00C04A08">
                <w:t>Min peak EIRP (dBm)</w:t>
              </w:r>
            </w:ins>
          </w:p>
        </w:tc>
      </w:tr>
      <w:tr w:rsidR="00874413" w:rsidRPr="00C04A08" w14:paraId="3688F4D3" w14:textId="77777777" w:rsidTr="00150AC8">
        <w:trPr>
          <w:ins w:id="16" w:author="D. Everaere" w:date="2021-07-15T17:56:00Z"/>
        </w:trPr>
        <w:tc>
          <w:tcPr>
            <w:tcW w:w="1414" w:type="dxa"/>
            <w:vMerge/>
            <w:tcBorders>
              <w:left w:val="single" w:sz="4" w:space="0" w:color="auto"/>
              <w:bottom w:val="single" w:sz="4" w:space="0" w:color="auto"/>
              <w:right w:val="single" w:sz="4" w:space="0" w:color="auto"/>
            </w:tcBorders>
            <w:vAlign w:val="center"/>
          </w:tcPr>
          <w:p w14:paraId="34D31E19" w14:textId="77777777" w:rsidR="00874413" w:rsidRPr="00C04A08" w:rsidRDefault="00874413" w:rsidP="00150AC8">
            <w:pPr>
              <w:pStyle w:val="TAH"/>
              <w:rPr>
                <w:ins w:id="17" w:author="D. Everaere" w:date="2021-07-15T17:56:00Z"/>
              </w:rPr>
            </w:pPr>
          </w:p>
        </w:tc>
        <w:tc>
          <w:tcPr>
            <w:tcW w:w="1445" w:type="dxa"/>
            <w:tcBorders>
              <w:top w:val="single" w:sz="4" w:space="0" w:color="auto"/>
              <w:left w:val="single" w:sz="4" w:space="0" w:color="auto"/>
              <w:bottom w:val="single" w:sz="4" w:space="0" w:color="auto"/>
              <w:right w:val="single" w:sz="4" w:space="0" w:color="auto"/>
            </w:tcBorders>
            <w:vAlign w:val="center"/>
          </w:tcPr>
          <w:p w14:paraId="22366E5D" w14:textId="77777777" w:rsidR="00874413" w:rsidRPr="00C04A08" w:rsidRDefault="00874413" w:rsidP="00150AC8">
            <w:pPr>
              <w:pStyle w:val="TAH"/>
              <w:rPr>
                <w:ins w:id="18" w:author="D. Everaere" w:date="2021-07-15T17:56:00Z"/>
              </w:rPr>
            </w:pPr>
            <w:ins w:id="19" w:author="D. Everaere" w:date="2021-07-15T17:56:00Z">
              <w:r>
                <w:t>PC1</w:t>
              </w:r>
            </w:ins>
          </w:p>
        </w:tc>
        <w:tc>
          <w:tcPr>
            <w:tcW w:w="1105" w:type="dxa"/>
            <w:tcBorders>
              <w:top w:val="single" w:sz="4" w:space="0" w:color="auto"/>
              <w:left w:val="single" w:sz="4" w:space="0" w:color="auto"/>
              <w:bottom w:val="single" w:sz="4" w:space="0" w:color="auto"/>
              <w:right w:val="single" w:sz="4" w:space="0" w:color="auto"/>
            </w:tcBorders>
          </w:tcPr>
          <w:p w14:paraId="1D34B1FD" w14:textId="77777777" w:rsidR="00874413" w:rsidRPr="00C04A08" w:rsidRDefault="00874413" w:rsidP="00150AC8">
            <w:pPr>
              <w:pStyle w:val="TAH"/>
              <w:rPr>
                <w:ins w:id="20" w:author="D. Everaere" w:date="2021-07-15T17:56:00Z"/>
              </w:rPr>
            </w:pPr>
            <w:ins w:id="21" w:author="D. Everaere" w:date="2021-07-15T17:56:00Z">
              <w:r>
                <w:t>PC2</w:t>
              </w:r>
            </w:ins>
          </w:p>
        </w:tc>
        <w:tc>
          <w:tcPr>
            <w:tcW w:w="1105" w:type="dxa"/>
            <w:tcBorders>
              <w:top w:val="single" w:sz="4" w:space="0" w:color="auto"/>
              <w:left w:val="single" w:sz="4" w:space="0" w:color="auto"/>
              <w:bottom w:val="single" w:sz="4" w:space="0" w:color="auto"/>
              <w:right w:val="single" w:sz="4" w:space="0" w:color="auto"/>
            </w:tcBorders>
          </w:tcPr>
          <w:p w14:paraId="099D0656" w14:textId="77777777" w:rsidR="00874413" w:rsidRPr="00C04A08" w:rsidRDefault="00874413" w:rsidP="00150AC8">
            <w:pPr>
              <w:pStyle w:val="TAH"/>
              <w:rPr>
                <w:ins w:id="22" w:author="D. Everaere" w:date="2021-07-15T17:56:00Z"/>
              </w:rPr>
            </w:pPr>
            <w:ins w:id="23" w:author="D. Everaere" w:date="2021-07-15T17:56:00Z">
              <w:r>
                <w:t>PC3</w:t>
              </w:r>
            </w:ins>
          </w:p>
        </w:tc>
        <w:tc>
          <w:tcPr>
            <w:tcW w:w="1105" w:type="dxa"/>
            <w:tcBorders>
              <w:top w:val="single" w:sz="4" w:space="0" w:color="auto"/>
              <w:left w:val="single" w:sz="4" w:space="0" w:color="auto"/>
              <w:bottom w:val="single" w:sz="4" w:space="0" w:color="auto"/>
              <w:right w:val="single" w:sz="4" w:space="0" w:color="auto"/>
            </w:tcBorders>
          </w:tcPr>
          <w:p w14:paraId="6808D965" w14:textId="77777777" w:rsidR="00874413" w:rsidRPr="00C04A08" w:rsidRDefault="00874413" w:rsidP="00150AC8">
            <w:pPr>
              <w:pStyle w:val="TAH"/>
              <w:rPr>
                <w:ins w:id="24" w:author="D. Everaere" w:date="2021-07-15T17:56:00Z"/>
              </w:rPr>
            </w:pPr>
            <w:ins w:id="25" w:author="D. Everaere" w:date="2021-07-15T17:56:00Z">
              <w:r>
                <w:t>PC4</w:t>
              </w:r>
            </w:ins>
          </w:p>
        </w:tc>
      </w:tr>
      <w:tr w:rsidR="00874413" w:rsidRPr="00C04A08" w14:paraId="58494704" w14:textId="77777777" w:rsidTr="00150AC8">
        <w:trPr>
          <w:ins w:id="26" w:author="D. Everaere" w:date="2021-07-15T17:56:00Z"/>
        </w:trPr>
        <w:tc>
          <w:tcPr>
            <w:tcW w:w="1414" w:type="dxa"/>
            <w:tcBorders>
              <w:top w:val="single" w:sz="4" w:space="0" w:color="auto"/>
              <w:left w:val="single" w:sz="4" w:space="0" w:color="auto"/>
              <w:bottom w:val="single" w:sz="4" w:space="0" w:color="auto"/>
              <w:right w:val="single" w:sz="4" w:space="0" w:color="auto"/>
            </w:tcBorders>
            <w:vAlign w:val="center"/>
            <w:hideMark/>
          </w:tcPr>
          <w:p w14:paraId="3F25032A" w14:textId="77777777" w:rsidR="00874413" w:rsidRPr="00C04A08" w:rsidRDefault="00874413" w:rsidP="00150AC8">
            <w:pPr>
              <w:pStyle w:val="TAC"/>
              <w:rPr>
                <w:ins w:id="27" w:author="D. Everaere" w:date="2021-07-15T17:56:00Z"/>
              </w:rPr>
            </w:pPr>
            <w:ins w:id="28" w:author="D. Everaere" w:date="2021-07-15T17:56:00Z">
              <w:r>
                <w:t>n262</w:t>
              </w:r>
            </w:ins>
          </w:p>
        </w:tc>
        <w:tc>
          <w:tcPr>
            <w:tcW w:w="1445" w:type="dxa"/>
            <w:tcBorders>
              <w:top w:val="single" w:sz="4" w:space="0" w:color="auto"/>
              <w:left w:val="single" w:sz="4" w:space="0" w:color="auto"/>
              <w:bottom w:val="single" w:sz="4" w:space="0" w:color="auto"/>
              <w:right w:val="single" w:sz="4" w:space="0" w:color="auto"/>
            </w:tcBorders>
            <w:vAlign w:val="center"/>
          </w:tcPr>
          <w:p w14:paraId="09F74B29" w14:textId="5BA950FE" w:rsidR="00874413" w:rsidRPr="00C04A08" w:rsidRDefault="00874413" w:rsidP="00150AC8">
            <w:pPr>
              <w:pStyle w:val="TAC"/>
              <w:rPr>
                <w:ins w:id="29" w:author="D. Everaere" w:date="2021-07-15T17:56:00Z"/>
              </w:rPr>
            </w:pPr>
            <w:ins w:id="30" w:author="D. Everaere" w:date="2021-07-15T17:57:00Z">
              <w:r>
                <w:t>34.2</w:t>
              </w:r>
            </w:ins>
          </w:p>
        </w:tc>
        <w:tc>
          <w:tcPr>
            <w:tcW w:w="1105" w:type="dxa"/>
            <w:tcBorders>
              <w:top w:val="single" w:sz="4" w:space="0" w:color="auto"/>
              <w:left w:val="single" w:sz="4" w:space="0" w:color="auto"/>
              <w:bottom w:val="single" w:sz="4" w:space="0" w:color="auto"/>
              <w:right w:val="single" w:sz="4" w:space="0" w:color="auto"/>
            </w:tcBorders>
          </w:tcPr>
          <w:p w14:paraId="6F0B22C2" w14:textId="3346B501" w:rsidR="00874413" w:rsidRDefault="00874413" w:rsidP="00150AC8">
            <w:pPr>
              <w:pStyle w:val="TAC"/>
              <w:rPr>
                <w:ins w:id="31" w:author="D. Everaere" w:date="2021-07-15T17:56:00Z"/>
              </w:rPr>
            </w:pPr>
            <w:ins w:id="32" w:author="D. Everaere" w:date="2021-07-15T17:57:00Z">
              <w:r>
                <w:t>22.9</w:t>
              </w:r>
            </w:ins>
          </w:p>
        </w:tc>
        <w:tc>
          <w:tcPr>
            <w:tcW w:w="1105" w:type="dxa"/>
            <w:tcBorders>
              <w:top w:val="single" w:sz="4" w:space="0" w:color="auto"/>
              <w:left w:val="single" w:sz="4" w:space="0" w:color="auto"/>
              <w:bottom w:val="single" w:sz="4" w:space="0" w:color="auto"/>
              <w:right w:val="single" w:sz="4" w:space="0" w:color="auto"/>
            </w:tcBorders>
          </w:tcPr>
          <w:p w14:paraId="19415587" w14:textId="34927ACE" w:rsidR="00874413" w:rsidRDefault="00874413" w:rsidP="00150AC8">
            <w:pPr>
              <w:pStyle w:val="TAC"/>
              <w:rPr>
                <w:ins w:id="33" w:author="D. Everaere" w:date="2021-07-15T17:56:00Z"/>
              </w:rPr>
            </w:pPr>
            <w:ins w:id="34" w:author="D. Everaere" w:date="2021-07-15T17:56:00Z">
              <w:r>
                <w:t>16.0</w:t>
              </w:r>
            </w:ins>
          </w:p>
        </w:tc>
        <w:tc>
          <w:tcPr>
            <w:tcW w:w="1105" w:type="dxa"/>
            <w:tcBorders>
              <w:top w:val="single" w:sz="4" w:space="0" w:color="auto"/>
              <w:left w:val="single" w:sz="4" w:space="0" w:color="auto"/>
              <w:bottom w:val="single" w:sz="4" w:space="0" w:color="auto"/>
              <w:right w:val="single" w:sz="4" w:space="0" w:color="auto"/>
            </w:tcBorders>
          </w:tcPr>
          <w:p w14:paraId="7A7AE8FE" w14:textId="0659DD09" w:rsidR="00874413" w:rsidRDefault="00874413" w:rsidP="00150AC8">
            <w:pPr>
              <w:pStyle w:val="TAC"/>
              <w:rPr>
                <w:ins w:id="35" w:author="D. Everaere" w:date="2021-07-15T17:56:00Z"/>
              </w:rPr>
            </w:pPr>
            <w:ins w:id="36" w:author="D. Everaere" w:date="2021-07-15T17:57:00Z">
              <w:r>
                <w:t>28.3</w:t>
              </w:r>
            </w:ins>
          </w:p>
        </w:tc>
      </w:tr>
      <w:tr w:rsidR="00874413" w:rsidRPr="00C04A08" w14:paraId="54B275E1" w14:textId="77777777" w:rsidTr="00150AC8">
        <w:trPr>
          <w:ins w:id="37" w:author="D. Everaere" w:date="2021-07-15T17:56:00Z"/>
        </w:trPr>
        <w:tc>
          <w:tcPr>
            <w:tcW w:w="6174" w:type="dxa"/>
            <w:gridSpan w:val="5"/>
            <w:tcBorders>
              <w:top w:val="single" w:sz="4" w:space="0" w:color="auto"/>
              <w:left w:val="single" w:sz="4" w:space="0" w:color="auto"/>
              <w:bottom w:val="single" w:sz="4" w:space="0" w:color="auto"/>
            </w:tcBorders>
            <w:vAlign w:val="center"/>
            <w:hideMark/>
          </w:tcPr>
          <w:p w14:paraId="0E365047" w14:textId="77777777" w:rsidR="00874413" w:rsidRPr="00C04A08" w:rsidRDefault="00874413" w:rsidP="00150AC8">
            <w:pPr>
              <w:pStyle w:val="TAN"/>
              <w:rPr>
                <w:ins w:id="38" w:author="D. Everaere" w:date="2021-07-15T17:56:00Z"/>
              </w:rPr>
            </w:pPr>
            <w:ins w:id="39" w:author="D. Everaere" w:date="2021-07-15T17:56:00Z">
              <w:r w:rsidRPr="00C04A08">
                <w:t>NOTE 1:</w:t>
              </w:r>
              <w:r w:rsidRPr="00C04A08">
                <w:tab/>
                <w:t>Minimum peak EIRP is defined as the lower limit without tolerance</w:t>
              </w:r>
            </w:ins>
          </w:p>
        </w:tc>
      </w:tr>
    </w:tbl>
    <w:p w14:paraId="7DC142C8" w14:textId="77777777" w:rsidR="00874413" w:rsidRDefault="00874413" w:rsidP="00874413"/>
    <w:p w14:paraId="7A2BDCAD" w14:textId="77777777" w:rsidR="00874413" w:rsidRPr="00C04A08" w:rsidRDefault="00874413" w:rsidP="00874413">
      <w:pPr>
        <w:rPr>
          <w:sz w:val="24"/>
          <w:szCs w:val="24"/>
        </w:rPr>
      </w:pPr>
      <w:r w:rsidRPr="00C04A08">
        <w:t xml:space="preserve">The maximum output power values for TRP and EIRP are found on the Table </w:t>
      </w:r>
      <w:r>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FBDD9F2" w14:textId="097A013E" w:rsidR="00874413" w:rsidRPr="00C04A08" w:rsidRDefault="00874413" w:rsidP="00874413">
      <w:pPr>
        <w:pStyle w:val="TH"/>
      </w:pPr>
      <w:r w:rsidRPr="00C04A08">
        <w:lastRenderedPageBreak/>
        <w:t xml:space="preserve">Table </w:t>
      </w:r>
      <w:r>
        <w:t>8.1.1</w:t>
      </w:r>
      <w:r w:rsidRPr="00C04A08">
        <w:t xml:space="preserve">-2: UE maximum output power limits for power class </w:t>
      </w:r>
      <w:ins w:id="40" w:author="D. Everaere" w:date="2021-07-15T17:59:00Z">
        <w:r>
          <w:t xml:space="preserve">1, 2, </w:t>
        </w:r>
      </w:ins>
      <w:r w:rsidRPr="00C04A08">
        <w:t>3</w:t>
      </w:r>
      <w:ins w:id="41" w:author="D. Everaere" w:date="2021-07-15T17:59:00Z">
        <w:r>
          <w:t xml:space="preserve"> and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74413" w:rsidRPr="00C04A08" w14:paraId="6DE38FD4" w14:textId="77777777" w:rsidTr="00150AC8">
        <w:tc>
          <w:tcPr>
            <w:tcW w:w="1606" w:type="dxa"/>
            <w:shd w:val="clear" w:color="auto" w:fill="auto"/>
            <w:vAlign w:val="center"/>
          </w:tcPr>
          <w:p w14:paraId="315F17EB" w14:textId="1E53113C" w:rsidR="00874413" w:rsidRPr="00C04A08" w:rsidRDefault="00874413" w:rsidP="00150AC8">
            <w:pPr>
              <w:pStyle w:val="TAH"/>
              <w:rPr>
                <w:rFonts w:eastAsia="Calibri"/>
              </w:rPr>
            </w:pPr>
            <w:bookmarkStart w:id="42" w:name="_Hlk515357814"/>
            <w:del w:id="43" w:author="D. Everaere" w:date="2021-07-15T18:00:00Z">
              <w:r w:rsidRPr="00C04A08" w:rsidDel="00874413">
                <w:rPr>
                  <w:rFonts w:eastAsia="Calibri"/>
                </w:rPr>
                <w:delText>Operating band</w:delText>
              </w:r>
            </w:del>
          </w:p>
        </w:tc>
        <w:tc>
          <w:tcPr>
            <w:tcW w:w="1628" w:type="dxa"/>
            <w:shd w:val="clear" w:color="auto" w:fill="auto"/>
            <w:vAlign w:val="center"/>
          </w:tcPr>
          <w:p w14:paraId="282567B7" w14:textId="54F035F6" w:rsidR="00874413" w:rsidRPr="00C04A08" w:rsidRDefault="00874413" w:rsidP="00150AC8">
            <w:pPr>
              <w:pStyle w:val="TAH"/>
              <w:rPr>
                <w:rFonts w:eastAsia="Calibri"/>
              </w:rPr>
            </w:pPr>
            <w:del w:id="44" w:author="D. Everaere" w:date="2021-07-15T18:00:00Z">
              <w:r w:rsidRPr="00C04A08" w:rsidDel="00874413">
                <w:rPr>
                  <w:rFonts w:eastAsia="Calibri"/>
                </w:rPr>
                <w:delText>Max TRP (dBm)</w:delText>
              </w:r>
            </w:del>
          </w:p>
        </w:tc>
        <w:tc>
          <w:tcPr>
            <w:tcW w:w="1633" w:type="dxa"/>
            <w:shd w:val="clear" w:color="auto" w:fill="auto"/>
          </w:tcPr>
          <w:p w14:paraId="3E08AD0D" w14:textId="795BE1BE" w:rsidR="00874413" w:rsidRPr="00C04A08" w:rsidRDefault="00874413" w:rsidP="00150AC8">
            <w:pPr>
              <w:pStyle w:val="TAH"/>
              <w:rPr>
                <w:rFonts w:eastAsia="Calibri"/>
              </w:rPr>
            </w:pPr>
            <w:del w:id="45" w:author="D. Everaere" w:date="2021-07-15T18:00:00Z">
              <w:r w:rsidRPr="00C04A08" w:rsidDel="00874413">
                <w:rPr>
                  <w:rFonts w:eastAsia="Calibri"/>
                </w:rPr>
                <w:delText>Max EIRP (dBm)</w:delText>
              </w:r>
            </w:del>
          </w:p>
        </w:tc>
      </w:tr>
      <w:tr w:rsidR="00874413" w:rsidRPr="00C04A08" w14:paraId="66977040" w14:textId="77777777" w:rsidTr="00150AC8">
        <w:tc>
          <w:tcPr>
            <w:tcW w:w="1606" w:type="dxa"/>
            <w:shd w:val="clear" w:color="auto" w:fill="auto"/>
          </w:tcPr>
          <w:p w14:paraId="4E11BC7D" w14:textId="02EA2229" w:rsidR="00874413" w:rsidRPr="00C04A08" w:rsidRDefault="00874413" w:rsidP="00150AC8">
            <w:pPr>
              <w:pStyle w:val="TAC"/>
              <w:rPr>
                <w:rFonts w:eastAsia="Calibri"/>
              </w:rPr>
            </w:pPr>
            <w:del w:id="46" w:author="D. Everaere" w:date="2021-07-15T18:00:00Z">
              <w:r w:rsidRPr="00C04A08" w:rsidDel="00874413">
                <w:rPr>
                  <w:rFonts w:eastAsia="Calibri"/>
                </w:rPr>
                <w:delText>n26</w:delText>
              </w:r>
              <w:r w:rsidDel="00874413">
                <w:rPr>
                  <w:rFonts w:eastAsia="Calibri"/>
                </w:rPr>
                <w:delText>2</w:delText>
              </w:r>
            </w:del>
          </w:p>
        </w:tc>
        <w:tc>
          <w:tcPr>
            <w:tcW w:w="1628" w:type="dxa"/>
            <w:shd w:val="clear" w:color="auto" w:fill="auto"/>
            <w:vAlign w:val="center"/>
          </w:tcPr>
          <w:p w14:paraId="1978E6A6" w14:textId="7EA1B6F7" w:rsidR="00874413" w:rsidRPr="00C04A08" w:rsidRDefault="00874413" w:rsidP="00150AC8">
            <w:pPr>
              <w:pStyle w:val="TAC"/>
              <w:rPr>
                <w:rFonts w:eastAsia="Calibri"/>
              </w:rPr>
            </w:pPr>
            <w:del w:id="47" w:author="D. Everaere" w:date="2021-07-15T18:00:00Z">
              <w:r w:rsidRPr="00C04A08" w:rsidDel="00874413">
                <w:rPr>
                  <w:rFonts w:eastAsia="Calibri"/>
                </w:rPr>
                <w:delText>23</w:delText>
              </w:r>
            </w:del>
          </w:p>
        </w:tc>
        <w:tc>
          <w:tcPr>
            <w:tcW w:w="1633" w:type="dxa"/>
            <w:shd w:val="clear" w:color="auto" w:fill="auto"/>
            <w:vAlign w:val="center"/>
          </w:tcPr>
          <w:p w14:paraId="4E351C9C" w14:textId="73C8EFBA" w:rsidR="00874413" w:rsidRPr="00C04A08" w:rsidRDefault="00874413" w:rsidP="00150AC8">
            <w:pPr>
              <w:pStyle w:val="TAC"/>
              <w:rPr>
                <w:rFonts w:eastAsia="Calibri"/>
              </w:rPr>
            </w:pPr>
            <w:del w:id="48" w:author="D. Everaere" w:date="2021-07-15T18:00:00Z">
              <w:r w:rsidRPr="00C04A08" w:rsidDel="00874413">
                <w:rPr>
                  <w:rFonts w:eastAsia="Calibri"/>
                </w:rPr>
                <w:delText>43</w:delText>
              </w:r>
            </w:del>
          </w:p>
        </w:tc>
      </w:tr>
      <w:bookmarkEnd w:id="42"/>
    </w:tbl>
    <w:p w14:paraId="5ABA3073" w14:textId="1B1DB594" w:rsidR="00874413" w:rsidRDefault="00874413" w:rsidP="00874413">
      <w:pPr>
        <w:rPr>
          <w:ins w:id="49" w:author="D. Everaere" w:date="2021-07-15T18:00:00Z"/>
        </w:rPr>
      </w:pP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874413" w:rsidRPr="00C04A08" w14:paraId="1757D773" w14:textId="77777777" w:rsidTr="003752BF">
        <w:trPr>
          <w:ins w:id="50" w:author="D. Everaere" w:date="2021-07-15T18:00:00Z"/>
        </w:trPr>
        <w:tc>
          <w:tcPr>
            <w:tcW w:w="1606" w:type="dxa"/>
            <w:shd w:val="clear" w:color="auto" w:fill="auto"/>
            <w:vAlign w:val="center"/>
          </w:tcPr>
          <w:p w14:paraId="6CC4E086" w14:textId="77777777" w:rsidR="00874413" w:rsidRPr="00C04A08" w:rsidRDefault="00874413" w:rsidP="00150AC8">
            <w:pPr>
              <w:pStyle w:val="TAH"/>
              <w:rPr>
                <w:ins w:id="51" w:author="D. Everaere" w:date="2021-07-15T18:00:00Z"/>
                <w:rFonts w:eastAsia="Calibri"/>
              </w:rPr>
            </w:pPr>
            <w:ins w:id="52" w:author="D. Everaere" w:date="2021-07-15T18:00:00Z">
              <w:r w:rsidRPr="00C04A08">
                <w:rPr>
                  <w:rFonts w:eastAsia="Calibri"/>
                </w:rPr>
                <w:t>Operating band</w:t>
              </w:r>
            </w:ins>
          </w:p>
        </w:tc>
        <w:tc>
          <w:tcPr>
            <w:tcW w:w="1628" w:type="dxa"/>
          </w:tcPr>
          <w:p w14:paraId="30642E6B" w14:textId="7F1C5EB3" w:rsidR="00874413" w:rsidRPr="00C04A08" w:rsidRDefault="00874413" w:rsidP="00150AC8">
            <w:pPr>
              <w:pStyle w:val="TAH"/>
              <w:rPr>
                <w:ins w:id="53" w:author="D. Everaere" w:date="2021-07-15T18:00:00Z"/>
                <w:rFonts w:eastAsia="Calibri"/>
              </w:rPr>
            </w:pPr>
            <w:ins w:id="54" w:author="D. Everaere" w:date="2021-07-15T18:00:00Z">
              <w:r>
                <w:rPr>
                  <w:rFonts w:eastAsia="Calibri"/>
                </w:rPr>
                <w:t>Power Class</w:t>
              </w:r>
            </w:ins>
          </w:p>
        </w:tc>
        <w:tc>
          <w:tcPr>
            <w:tcW w:w="1628" w:type="dxa"/>
            <w:shd w:val="clear" w:color="auto" w:fill="auto"/>
            <w:vAlign w:val="center"/>
          </w:tcPr>
          <w:p w14:paraId="57E65E2D" w14:textId="29B8C4D7" w:rsidR="00874413" w:rsidRPr="00C04A08" w:rsidRDefault="00874413" w:rsidP="00150AC8">
            <w:pPr>
              <w:pStyle w:val="TAH"/>
              <w:rPr>
                <w:ins w:id="55" w:author="D. Everaere" w:date="2021-07-15T18:00:00Z"/>
                <w:rFonts w:eastAsia="Calibri"/>
              </w:rPr>
            </w:pPr>
            <w:ins w:id="56" w:author="D. Everaere" w:date="2021-07-15T18:00:00Z">
              <w:r w:rsidRPr="00C04A08">
                <w:rPr>
                  <w:rFonts w:eastAsia="Calibri"/>
                </w:rPr>
                <w:t>Max TRP (dBm)</w:t>
              </w:r>
            </w:ins>
          </w:p>
        </w:tc>
        <w:tc>
          <w:tcPr>
            <w:tcW w:w="1633" w:type="dxa"/>
            <w:shd w:val="clear" w:color="auto" w:fill="auto"/>
          </w:tcPr>
          <w:p w14:paraId="3BB7DAF6" w14:textId="77777777" w:rsidR="00874413" w:rsidRPr="00C04A08" w:rsidRDefault="00874413" w:rsidP="00150AC8">
            <w:pPr>
              <w:pStyle w:val="TAH"/>
              <w:rPr>
                <w:ins w:id="57" w:author="D. Everaere" w:date="2021-07-15T18:00:00Z"/>
                <w:rFonts w:eastAsia="Calibri"/>
              </w:rPr>
            </w:pPr>
            <w:ins w:id="58" w:author="D. Everaere" w:date="2021-07-15T18:00:00Z">
              <w:r w:rsidRPr="00C04A08">
                <w:rPr>
                  <w:rFonts w:eastAsia="Calibri"/>
                </w:rPr>
                <w:t>Max EIRP (dBm)</w:t>
              </w:r>
            </w:ins>
          </w:p>
        </w:tc>
      </w:tr>
      <w:tr w:rsidR="00874413" w:rsidRPr="00C04A08" w14:paraId="2426A385" w14:textId="77777777" w:rsidTr="003752BF">
        <w:trPr>
          <w:ins w:id="59" w:author="D. Everaere" w:date="2021-07-15T18:00:00Z"/>
        </w:trPr>
        <w:tc>
          <w:tcPr>
            <w:tcW w:w="1606" w:type="dxa"/>
            <w:vMerge w:val="restart"/>
            <w:shd w:val="clear" w:color="auto" w:fill="auto"/>
          </w:tcPr>
          <w:p w14:paraId="1FF12694" w14:textId="77777777" w:rsidR="00874413" w:rsidRPr="00C04A08" w:rsidRDefault="00874413" w:rsidP="00150AC8">
            <w:pPr>
              <w:pStyle w:val="TAC"/>
              <w:rPr>
                <w:ins w:id="60" w:author="D. Everaere" w:date="2021-07-15T18:00:00Z"/>
                <w:rFonts w:eastAsia="Calibri"/>
              </w:rPr>
            </w:pPr>
            <w:ins w:id="61" w:author="D. Everaere" w:date="2021-07-15T18:00:00Z">
              <w:r w:rsidRPr="00C04A08">
                <w:rPr>
                  <w:rFonts w:eastAsia="Calibri"/>
                </w:rPr>
                <w:t>n26</w:t>
              </w:r>
              <w:r>
                <w:rPr>
                  <w:rFonts w:eastAsia="Calibri"/>
                </w:rPr>
                <w:t>2</w:t>
              </w:r>
            </w:ins>
          </w:p>
        </w:tc>
        <w:tc>
          <w:tcPr>
            <w:tcW w:w="1628" w:type="dxa"/>
          </w:tcPr>
          <w:p w14:paraId="03634038" w14:textId="3EC65B5B" w:rsidR="00874413" w:rsidRPr="00C04A08" w:rsidRDefault="00874413" w:rsidP="00150AC8">
            <w:pPr>
              <w:pStyle w:val="TAC"/>
              <w:rPr>
                <w:ins w:id="62" w:author="D. Everaere" w:date="2021-07-15T18:00:00Z"/>
                <w:rFonts w:eastAsia="Calibri"/>
              </w:rPr>
            </w:pPr>
            <w:ins w:id="63" w:author="D. Everaere" w:date="2021-07-15T18:00:00Z">
              <w:r>
                <w:rPr>
                  <w:rFonts w:eastAsia="Calibri"/>
                </w:rPr>
                <w:t>PC1</w:t>
              </w:r>
            </w:ins>
          </w:p>
        </w:tc>
        <w:tc>
          <w:tcPr>
            <w:tcW w:w="1628" w:type="dxa"/>
            <w:shd w:val="clear" w:color="auto" w:fill="auto"/>
            <w:vAlign w:val="center"/>
          </w:tcPr>
          <w:p w14:paraId="0161C067" w14:textId="67CBA2CA" w:rsidR="00874413" w:rsidRPr="00C04A08" w:rsidRDefault="00874413" w:rsidP="00150AC8">
            <w:pPr>
              <w:pStyle w:val="TAC"/>
              <w:rPr>
                <w:ins w:id="64" w:author="D. Everaere" w:date="2021-07-15T18:00:00Z"/>
                <w:rFonts w:eastAsia="Calibri"/>
              </w:rPr>
            </w:pPr>
            <w:ins w:id="65" w:author="D. Everaere" w:date="2021-07-15T18:01:00Z">
              <w:r>
                <w:rPr>
                  <w:rFonts w:eastAsia="Calibri"/>
                </w:rPr>
                <w:t>35</w:t>
              </w:r>
            </w:ins>
          </w:p>
        </w:tc>
        <w:tc>
          <w:tcPr>
            <w:tcW w:w="1633" w:type="dxa"/>
            <w:shd w:val="clear" w:color="auto" w:fill="auto"/>
            <w:vAlign w:val="center"/>
          </w:tcPr>
          <w:p w14:paraId="1E1EF195" w14:textId="190015E4" w:rsidR="00874413" w:rsidRPr="00C04A08" w:rsidRDefault="00874413" w:rsidP="00150AC8">
            <w:pPr>
              <w:pStyle w:val="TAC"/>
              <w:rPr>
                <w:ins w:id="66" w:author="D. Everaere" w:date="2021-07-15T18:00:00Z"/>
                <w:rFonts w:eastAsia="Calibri"/>
              </w:rPr>
            </w:pPr>
            <w:ins w:id="67" w:author="D. Everaere" w:date="2021-07-15T18:01:00Z">
              <w:r>
                <w:rPr>
                  <w:rFonts w:eastAsia="Calibri"/>
                </w:rPr>
                <w:t>55</w:t>
              </w:r>
            </w:ins>
          </w:p>
        </w:tc>
      </w:tr>
      <w:tr w:rsidR="00874413" w:rsidRPr="00C04A08" w14:paraId="40AA1ACA" w14:textId="77777777" w:rsidTr="003752BF">
        <w:trPr>
          <w:ins w:id="68" w:author="D. Everaere" w:date="2021-07-15T18:00:00Z"/>
        </w:trPr>
        <w:tc>
          <w:tcPr>
            <w:tcW w:w="1606" w:type="dxa"/>
            <w:vMerge/>
            <w:shd w:val="clear" w:color="auto" w:fill="auto"/>
          </w:tcPr>
          <w:p w14:paraId="75BB75E4" w14:textId="77777777" w:rsidR="00874413" w:rsidRPr="00C04A08" w:rsidRDefault="00874413" w:rsidP="00150AC8">
            <w:pPr>
              <w:pStyle w:val="TAC"/>
              <w:rPr>
                <w:ins w:id="69" w:author="D. Everaere" w:date="2021-07-15T18:00:00Z"/>
                <w:rFonts w:eastAsia="Calibri"/>
              </w:rPr>
            </w:pPr>
          </w:p>
        </w:tc>
        <w:tc>
          <w:tcPr>
            <w:tcW w:w="1628" w:type="dxa"/>
          </w:tcPr>
          <w:p w14:paraId="33A6B553" w14:textId="3C5C064A" w:rsidR="00874413" w:rsidRPr="00C04A08" w:rsidRDefault="00874413" w:rsidP="00150AC8">
            <w:pPr>
              <w:pStyle w:val="TAC"/>
              <w:rPr>
                <w:ins w:id="70" w:author="D. Everaere" w:date="2021-07-15T18:00:00Z"/>
                <w:rFonts w:eastAsia="Calibri"/>
              </w:rPr>
            </w:pPr>
            <w:ins w:id="71" w:author="D. Everaere" w:date="2021-07-15T18:00:00Z">
              <w:r>
                <w:rPr>
                  <w:rFonts w:eastAsia="Calibri"/>
                </w:rPr>
                <w:t>PC2</w:t>
              </w:r>
            </w:ins>
          </w:p>
        </w:tc>
        <w:tc>
          <w:tcPr>
            <w:tcW w:w="1628" w:type="dxa"/>
            <w:shd w:val="clear" w:color="auto" w:fill="auto"/>
            <w:vAlign w:val="center"/>
          </w:tcPr>
          <w:p w14:paraId="1D86F09E" w14:textId="5FB4BCD5" w:rsidR="00874413" w:rsidRPr="00C04A08" w:rsidRDefault="00874413" w:rsidP="00150AC8">
            <w:pPr>
              <w:pStyle w:val="TAC"/>
              <w:rPr>
                <w:ins w:id="72" w:author="D. Everaere" w:date="2021-07-15T18:00:00Z"/>
                <w:rFonts w:eastAsia="Calibri"/>
              </w:rPr>
            </w:pPr>
            <w:ins w:id="73" w:author="D. Everaere" w:date="2021-07-15T18:01:00Z">
              <w:r>
                <w:rPr>
                  <w:rFonts w:eastAsia="Calibri"/>
                </w:rPr>
                <w:t>23</w:t>
              </w:r>
            </w:ins>
          </w:p>
        </w:tc>
        <w:tc>
          <w:tcPr>
            <w:tcW w:w="1633" w:type="dxa"/>
            <w:shd w:val="clear" w:color="auto" w:fill="auto"/>
            <w:vAlign w:val="center"/>
          </w:tcPr>
          <w:p w14:paraId="5CC9B177" w14:textId="77AEFE7C" w:rsidR="00874413" w:rsidRPr="00C04A08" w:rsidRDefault="00874413" w:rsidP="00150AC8">
            <w:pPr>
              <w:pStyle w:val="TAC"/>
              <w:rPr>
                <w:ins w:id="74" w:author="D. Everaere" w:date="2021-07-15T18:00:00Z"/>
                <w:rFonts w:eastAsia="Calibri"/>
              </w:rPr>
            </w:pPr>
            <w:ins w:id="75" w:author="D. Everaere" w:date="2021-07-15T18:01:00Z">
              <w:r>
                <w:rPr>
                  <w:rFonts w:eastAsia="Calibri"/>
                </w:rPr>
                <w:t>43</w:t>
              </w:r>
            </w:ins>
          </w:p>
        </w:tc>
      </w:tr>
      <w:tr w:rsidR="00874413" w:rsidRPr="00C04A08" w14:paraId="49534701" w14:textId="77777777" w:rsidTr="003752BF">
        <w:trPr>
          <w:ins w:id="76" w:author="D. Everaere" w:date="2021-07-15T18:00:00Z"/>
        </w:trPr>
        <w:tc>
          <w:tcPr>
            <w:tcW w:w="1606" w:type="dxa"/>
            <w:vMerge/>
            <w:shd w:val="clear" w:color="auto" w:fill="auto"/>
          </w:tcPr>
          <w:p w14:paraId="25DB15EB" w14:textId="77777777" w:rsidR="00874413" w:rsidRPr="00C04A08" w:rsidRDefault="00874413" w:rsidP="00874413">
            <w:pPr>
              <w:pStyle w:val="TAC"/>
              <w:rPr>
                <w:ins w:id="77" w:author="D. Everaere" w:date="2021-07-15T18:00:00Z"/>
                <w:rFonts w:eastAsia="Calibri"/>
              </w:rPr>
            </w:pPr>
          </w:p>
        </w:tc>
        <w:tc>
          <w:tcPr>
            <w:tcW w:w="1628" w:type="dxa"/>
          </w:tcPr>
          <w:p w14:paraId="60E4A09A" w14:textId="2F6875C7" w:rsidR="00874413" w:rsidRPr="00C04A08" w:rsidRDefault="00874413" w:rsidP="00874413">
            <w:pPr>
              <w:pStyle w:val="TAC"/>
              <w:rPr>
                <w:ins w:id="78" w:author="D. Everaere" w:date="2021-07-15T18:00:00Z"/>
                <w:rFonts w:eastAsia="Calibri"/>
              </w:rPr>
            </w:pPr>
            <w:ins w:id="79" w:author="D. Everaere" w:date="2021-07-15T18:00:00Z">
              <w:r>
                <w:rPr>
                  <w:rFonts w:eastAsia="Calibri"/>
                </w:rPr>
                <w:t>PC3</w:t>
              </w:r>
            </w:ins>
          </w:p>
        </w:tc>
        <w:tc>
          <w:tcPr>
            <w:tcW w:w="1628" w:type="dxa"/>
            <w:shd w:val="clear" w:color="auto" w:fill="auto"/>
            <w:vAlign w:val="center"/>
          </w:tcPr>
          <w:p w14:paraId="3DF211AE" w14:textId="20030AB4" w:rsidR="00874413" w:rsidRPr="00C04A08" w:rsidRDefault="00874413" w:rsidP="00874413">
            <w:pPr>
              <w:pStyle w:val="TAC"/>
              <w:rPr>
                <w:ins w:id="80" w:author="D. Everaere" w:date="2021-07-15T18:00:00Z"/>
                <w:rFonts w:eastAsia="Calibri"/>
              </w:rPr>
            </w:pPr>
            <w:ins w:id="81" w:author="D. Everaere" w:date="2021-07-15T18:00:00Z">
              <w:r w:rsidRPr="00C04A08">
                <w:rPr>
                  <w:rFonts w:eastAsia="Calibri"/>
                </w:rPr>
                <w:t>23</w:t>
              </w:r>
            </w:ins>
          </w:p>
        </w:tc>
        <w:tc>
          <w:tcPr>
            <w:tcW w:w="1633" w:type="dxa"/>
            <w:shd w:val="clear" w:color="auto" w:fill="auto"/>
            <w:vAlign w:val="center"/>
          </w:tcPr>
          <w:p w14:paraId="0A9D22F8" w14:textId="2FBE6EF0" w:rsidR="00874413" w:rsidRPr="00C04A08" w:rsidRDefault="00874413" w:rsidP="00874413">
            <w:pPr>
              <w:pStyle w:val="TAC"/>
              <w:rPr>
                <w:ins w:id="82" w:author="D. Everaere" w:date="2021-07-15T18:00:00Z"/>
                <w:rFonts w:eastAsia="Calibri"/>
              </w:rPr>
            </w:pPr>
            <w:ins w:id="83" w:author="D. Everaere" w:date="2021-07-15T18:00:00Z">
              <w:r w:rsidRPr="00C04A08">
                <w:rPr>
                  <w:rFonts w:eastAsia="Calibri"/>
                </w:rPr>
                <w:t>43</w:t>
              </w:r>
            </w:ins>
          </w:p>
        </w:tc>
      </w:tr>
      <w:tr w:rsidR="00874413" w:rsidRPr="00C04A08" w14:paraId="6D7644C8" w14:textId="77777777" w:rsidTr="003752BF">
        <w:trPr>
          <w:ins w:id="84" w:author="D. Everaere" w:date="2021-07-15T18:00:00Z"/>
        </w:trPr>
        <w:tc>
          <w:tcPr>
            <w:tcW w:w="1606" w:type="dxa"/>
            <w:vMerge/>
            <w:shd w:val="clear" w:color="auto" w:fill="auto"/>
          </w:tcPr>
          <w:p w14:paraId="7F0D63FE" w14:textId="77777777" w:rsidR="00874413" w:rsidRPr="00C04A08" w:rsidRDefault="00874413" w:rsidP="00874413">
            <w:pPr>
              <w:pStyle w:val="TAC"/>
              <w:rPr>
                <w:ins w:id="85" w:author="D. Everaere" w:date="2021-07-15T18:00:00Z"/>
                <w:rFonts w:eastAsia="Calibri"/>
              </w:rPr>
            </w:pPr>
          </w:p>
        </w:tc>
        <w:tc>
          <w:tcPr>
            <w:tcW w:w="1628" w:type="dxa"/>
          </w:tcPr>
          <w:p w14:paraId="3FC20D65" w14:textId="3EE2AA72" w:rsidR="00874413" w:rsidRPr="00C04A08" w:rsidRDefault="00874413" w:rsidP="00874413">
            <w:pPr>
              <w:pStyle w:val="TAC"/>
              <w:rPr>
                <w:ins w:id="86" w:author="D. Everaere" w:date="2021-07-15T18:00:00Z"/>
                <w:rFonts w:eastAsia="Calibri"/>
              </w:rPr>
            </w:pPr>
            <w:ins w:id="87" w:author="D. Everaere" w:date="2021-07-15T18:00:00Z">
              <w:r>
                <w:rPr>
                  <w:rFonts w:eastAsia="Calibri"/>
                </w:rPr>
                <w:t>PC4</w:t>
              </w:r>
            </w:ins>
          </w:p>
        </w:tc>
        <w:tc>
          <w:tcPr>
            <w:tcW w:w="1628" w:type="dxa"/>
            <w:shd w:val="clear" w:color="auto" w:fill="auto"/>
            <w:vAlign w:val="center"/>
          </w:tcPr>
          <w:p w14:paraId="1288BAEE" w14:textId="6DF8B3CA" w:rsidR="00874413" w:rsidRPr="00C04A08" w:rsidRDefault="00874413" w:rsidP="00874413">
            <w:pPr>
              <w:pStyle w:val="TAC"/>
              <w:rPr>
                <w:ins w:id="88" w:author="D. Everaere" w:date="2021-07-15T18:00:00Z"/>
                <w:rFonts w:eastAsia="Calibri"/>
              </w:rPr>
            </w:pPr>
            <w:ins w:id="89" w:author="D. Everaere" w:date="2021-07-15T18:01:00Z">
              <w:r>
                <w:rPr>
                  <w:rFonts w:eastAsia="Calibri"/>
                </w:rPr>
                <w:t>23</w:t>
              </w:r>
            </w:ins>
          </w:p>
        </w:tc>
        <w:tc>
          <w:tcPr>
            <w:tcW w:w="1633" w:type="dxa"/>
            <w:shd w:val="clear" w:color="auto" w:fill="auto"/>
            <w:vAlign w:val="center"/>
          </w:tcPr>
          <w:p w14:paraId="2277EAC5" w14:textId="65F27A58" w:rsidR="00874413" w:rsidRPr="00C04A08" w:rsidRDefault="00874413" w:rsidP="00874413">
            <w:pPr>
              <w:pStyle w:val="TAC"/>
              <w:rPr>
                <w:ins w:id="90" w:author="D. Everaere" w:date="2021-07-15T18:00:00Z"/>
                <w:rFonts w:eastAsia="Calibri"/>
              </w:rPr>
            </w:pPr>
            <w:ins w:id="91" w:author="D. Everaere" w:date="2021-07-15T18:01:00Z">
              <w:r>
                <w:rPr>
                  <w:rFonts w:eastAsia="Calibri"/>
                </w:rPr>
                <w:t>43</w:t>
              </w:r>
            </w:ins>
          </w:p>
        </w:tc>
      </w:tr>
    </w:tbl>
    <w:p w14:paraId="5DCBC156" w14:textId="77777777" w:rsidR="00874413" w:rsidRPr="00C04A08" w:rsidRDefault="00874413" w:rsidP="00874413"/>
    <w:p w14:paraId="33E18684" w14:textId="77777777" w:rsidR="00874413" w:rsidRPr="00C04A08" w:rsidRDefault="00874413" w:rsidP="0087441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t>8.1.1</w:t>
      </w:r>
      <w:r w:rsidRPr="00C04A08">
        <w:t xml:space="preserve">-3 below. The requirement is verified with the test metric of the total component of EIRP (Link=Beam peak search grids, Meas=Link angle). The requirement for the UE which supports a single FR2 band is specified in Table </w:t>
      </w:r>
      <w:r>
        <w:t>8.1.1</w:t>
      </w:r>
      <w:r w:rsidRPr="00C04A08">
        <w:t xml:space="preserve">-3. The requirement for the UE which supports multiple FR2 bands is specified in both Table </w:t>
      </w:r>
      <w:r>
        <w:t>8.1.1</w:t>
      </w:r>
      <w:r w:rsidRPr="00C04A08">
        <w:t xml:space="preserve">-3 and Table </w:t>
      </w:r>
      <w:r>
        <w:t>8.1.1</w:t>
      </w:r>
      <w:r w:rsidRPr="00C04A08">
        <w:t>-4.</w:t>
      </w:r>
    </w:p>
    <w:p w14:paraId="6DF24E84" w14:textId="5C09CD7D" w:rsidR="00874413" w:rsidRPr="00C04A08" w:rsidRDefault="00874413" w:rsidP="00874413">
      <w:pPr>
        <w:pStyle w:val="TH"/>
      </w:pPr>
      <w:r w:rsidRPr="00C04A08">
        <w:t xml:space="preserve">Table </w:t>
      </w:r>
      <w:r>
        <w:t>8.1.1</w:t>
      </w:r>
      <w:r w:rsidRPr="00C04A08">
        <w:t xml:space="preserve">-3: UE spherical coverage for power class </w:t>
      </w:r>
      <w:ins w:id="92" w:author="D. Everaere" w:date="2021-07-15T18:07:00Z">
        <w:r w:rsidR="00653F8C">
          <w:t xml:space="preserve">1, 2, </w:t>
        </w:r>
      </w:ins>
      <w:r w:rsidRPr="00C04A08">
        <w:t>3</w:t>
      </w:r>
      <w:ins w:id="93" w:author="D. Everaere" w:date="2021-07-15T18:07:00Z">
        <w:r w:rsidR="00653F8C">
          <w:t xml:space="preserve"> and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74413" w:rsidRPr="00C04A08" w:rsidDel="00874413" w14:paraId="5A81EEFD" w14:textId="73EE9F1C" w:rsidTr="00150AC8">
        <w:trPr>
          <w:trHeight w:val="438"/>
          <w:del w:id="94" w:author="D. Everaere" w:date="2021-07-15T18:01:00Z"/>
        </w:trPr>
        <w:tc>
          <w:tcPr>
            <w:tcW w:w="2694" w:type="dxa"/>
            <w:shd w:val="clear" w:color="auto" w:fill="auto"/>
          </w:tcPr>
          <w:p w14:paraId="03BB129F" w14:textId="49172133" w:rsidR="00874413" w:rsidRPr="00C04A08" w:rsidDel="00874413" w:rsidRDefault="00874413" w:rsidP="00150AC8">
            <w:pPr>
              <w:pStyle w:val="TAH"/>
              <w:rPr>
                <w:del w:id="95" w:author="D. Everaere" w:date="2021-07-15T18:01:00Z"/>
              </w:rPr>
            </w:pPr>
            <w:del w:id="96" w:author="D. Everaere" w:date="2021-07-15T18:01:00Z">
              <w:r w:rsidRPr="00C04A08" w:rsidDel="00874413">
                <w:delText>Operating band</w:delText>
              </w:r>
            </w:del>
          </w:p>
        </w:tc>
        <w:tc>
          <w:tcPr>
            <w:tcW w:w="2734" w:type="dxa"/>
            <w:shd w:val="clear" w:color="auto" w:fill="auto"/>
          </w:tcPr>
          <w:p w14:paraId="3AC60A32" w14:textId="188CFDBB" w:rsidR="00874413" w:rsidRPr="00C04A08" w:rsidDel="00874413" w:rsidRDefault="00874413" w:rsidP="00150AC8">
            <w:pPr>
              <w:pStyle w:val="TAH"/>
              <w:rPr>
                <w:del w:id="97" w:author="D. Everaere" w:date="2021-07-15T18:01:00Z"/>
              </w:rPr>
            </w:pPr>
            <w:del w:id="98" w:author="D. Everaere" w:date="2021-07-15T18:01:00Z">
              <w:r w:rsidRPr="00C04A08" w:rsidDel="00874413">
                <w:delText>Min EIRP at 50</w:delText>
              </w:r>
              <w:r w:rsidRPr="00C04A08" w:rsidDel="00874413">
                <w:rPr>
                  <w:vertAlign w:val="superscript"/>
                </w:rPr>
                <w:delText xml:space="preserve"> </w:delText>
              </w:r>
              <w:r w:rsidRPr="00C04A08" w:rsidDel="00874413">
                <w:delText>%-tile CDF (dBm)</w:delText>
              </w:r>
            </w:del>
          </w:p>
        </w:tc>
      </w:tr>
      <w:tr w:rsidR="00874413" w:rsidRPr="00C04A08" w:rsidDel="00874413" w14:paraId="5C08D7D0" w14:textId="11F08CBD" w:rsidTr="00150AC8">
        <w:trPr>
          <w:trHeight w:val="105"/>
          <w:del w:id="99" w:author="D. Everaere" w:date="2021-07-15T18:01:00Z"/>
        </w:trPr>
        <w:tc>
          <w:tcPr>
            <w:tcW w:w="2694" w:type="dxa"/>
            <w:shd w:val="clear" w:color="auto" w:fill="auto"/>
          </w:tcPr>
          <w:p w14:paraId="45BA3D0C" w14:textId="4F566346" w:rsidR="00874413" w:rsidRPr="00C04A08" w:rsidDel="00874413" w:rsidRDefault="00874413" w:rsidP="00150AC8">
            <w:pPr>
              <w:pStyle w:val="TAC"/>
              <w:rPr>
                <w:del w:id="100" w:author="D. Everaere" w:date="2021-07-15T18:01:00Z"/>
              </w:rPr>
            </w:pPr>
            <w:del w:id="101" w:author="D. Everaere" w:date="2021-07-15T18:01:00Z">
              <w:r w:rsidDel="00874413">
                <w:delText>n262</w:delText>
              </w:r>
            </w:del>
          </w:p>
        </w:tc>
        <w:tc>
          <w:tcPr>
            <w:tcW w:w="2734" w:type="dxa"/>
            <w:shd w:val="clear" w:color="auto" w:fill="auto"/>
          </w:tcPr>
          <w:p w14:paraId="14C4C6BC" w14:textId="5C06F4F7" w:rsidR="00874413" w:rsidRPr="00C04A08" w:rsidDel="00874413" w:rsidRDefault="00874413" w:rsidP="00150AC8">
            <w:pPr>
              <w:pStyle w:val="TAC"/>
              <w:rPr>
                <w:del w:id="102" w:author="D. Everaere" w:date="2021-07-15T18:01:00Z"/>
              </w:rPr>
            </w:pPr>
            <w:del w:id="103" w:author="D. Everaere" w:date="2021-07-15T18:01:00Z">
              <w:r w:rsidDel="00874413">
                <w:delText>2.9</w:delText>
              </w:r>
            </w:del>
          </w:p>
        </w:tc>
      </w:tr>
      <w:tr w:rsidR="00874413" w:rsidRPr="00C04A08" w:rsidDel="00874413" w14:paraId="363EB8AF" w14:textId="23DA81AA" w:rsidTr="00150AC8">
        <w:trPr>
          <w:trHeight w:val="363"/>
          <w:del w:id="104" w:author="D. Everaere" w:date="2021-07-15T18:01:00Z"/>
        </w:trPr>
        <w:tc>
          <w:tcPr>
            <w:tcW w:w="5428" w:type="dxa"/>
            <w:gridSpan w:val="2"/>
            <w:shd w:val="clear" w:color="auto" w:fill="auto"/>
          </w:tcPr>
          <w:p w14:paraId="5A4C2545" w14:textId="303CB437" w:rsidR="00874413" w:rsidRPr="00C04A08" w:rsidDel="00874413" w:rsidRDefault="00874413" w:rsidP="00150AC8">
            <w:pPr>
              <w:pStyle w:val="TAN"/>
              <w:rPr>
                <w:del w:id="105" w:author="D. Everaere" w:date="2021-07-15T18:01:00Z"/>
              </w:rPr>
            </w:pPr>
            <w:del w:id="106" w:author="D. Everaere" w:date="2021-07-15T18:01:00Z">
              <w:r w:rsidRPr="00C04A08" w:rsidDel="00874413">
                <w:delText>NOTE 1:</w:delText>
              </w:r>
              <w:r w:rsidRPr="00C04A08" w:rsidDel="00874413">
                <w:tab/>
                <w:delText>Minimum EIRP at 50 %-tile CDF is defined as the lower limit without tolerance</w:delText>
              </w:r>
            </w:del>
          </w:p>
        </w:tc>
      </w:tr>
    </w:tbl>
    <w:p w14:paraId="1F3FEBA4" w14:textId="2241D5DE" w:rsidR="00874413" w:rsidRDefault="00874413" w:rsidP="00874413">
      <w:pPr>
        <w:rPr>
          <w:ins w:id="107" w:author="D. Everaere" w:date="2021-07-15T18:01:00Z"/>
        </w:rPr>
      </w:pP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672"/>
        <w:gridCol w:w="1362"/>
        <w:gridCol w:w="1362"/>
        <w:gridCol w:w="1362"/>
        <w:tblGridChange w:id="108">
          <w:tblGrid>
            <w:gridCol w:w="1858"/>
            <w:gridCol w:w="244"/>
            <w:gridCol w:w="1428"/>
            <w:gridCol w:w="556"/>
            <w:gridCol w:w="806"/>
            <w:gridCol w:w="959"/>
            <w:gridCol w:w="403"/>
            <w:gridCol w:w="1362"/>
            <w:gridCol w:w="1765"/>
          </w:tblGrid>
        </w:tblGridChange>
      </w:tblGrid>
      <w:tr w:rsidR="007C39AB" w:rsidRPr="00C04A08" w14:paraId="4F2A66B3" w14:textId="05C55136" w:rsidTr="00D9674D">
        <w:trPr>
          <w:trHeight w:val="438"/>
          <w:ins w:id="109" w:author="D. Everaere" w:date="2021-07-15T18:01:00Z"/>
        </w:trPr>
        <w:tc>
          <w:tcPr>
            <w:tcW w:w="1858" w:type="dxa"/>
            <w:vMerge w:val="restart"/>
            <w:shd w:val="clear" w:color="auto" w:fill="auto"/>
          </w:tcPr>
          <w:p w14:paraId="3DB316AE" w14:textId="77777777" w:rsidR="007C39AB" w:rsidRPr="00C04A08" w:rsidRDefault="007C39AB" w:rsidP="00150AC8">
            <w:pPr>
              <w:pStyle w:val="TAH"/>
              <w:rPr>
                <w:ins w:id="110" w:author="D. Everaere" w:date="2021-07-15T18:01:00Z"/>
              </w:rPr>
            </w:pPr>
            <w:ins w:id="111" w:author="D. Everaere" w:date="2021-07-15T18:01:00Z">
              <w:r w:rsidRPr="00C04A08">
                <w:t>Operating band</w:t>
              </w:r>
            </w:ins>
          </w:p>
        </w:tc>
        <w:tc>
          <w:tcPr>
            <w:tcW w:w="5758" w:type="dxa"/>
            <w:gridSpan w:val="4"/>
            <w:shd w:val="clear" w:color="auto" w:fill="auto"/>
          </w:tcPr>
          <w:p w14:paraId="7DC93BD6" w14:textId="4890243B" w:rsidR="007C39AB" w:rsidRPr="00C04A08" w:rsidRDefault="007C39AB" w:rsidP="00150AC8">
            <w:pPr>
              <w:pStyle w:val="TAH"/>
              <w:rPr>
                <w:ins w:id="112" w:author="D. Everaere" w:date="2021-07-15T18:01:00Z"/>
              </w:rPr>
            </w:pPr>
            <w:ins w:id="113" w:author="D. Everaere" w:date="2021-07-15T18:01:00Z">
              <w:r w:rsidRPr="00C04A08">
                <w:t xml:space="preserve">Min EIRP </w:t>
              </w:r>
            </w:ins>
          </w:p>
        </w:tc>
      </w:tr>
      <w:tr w:rsidR="007C39AB" w:rsidRPr="00C04A08" w14:paraId="4C4A1D3F" w14:textId="77777777" w:rsidTr="007C39AB">
        <w:tblPrEx>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D. Everaere" w:date="2021-07-15T18:02:00Z">
            <w:tblPrEx>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9"/>
          <w:ins w:id="115" w:author="D. Everaere" w:date="2021-07-15T18:02:00Z"/>
          <w:trPrChange w:id="116" w:author="D. Everaere" w:date="2021-07-15T18:02:00Z">
            <w:trPr>
              <w:gridAfter w:val="0"/>
              <w:trHeight w:val="438"/>
            </w:trPr>
          </w:trPrChange>
        </w:trPr>
        <w:tc>
          <w:tcPr>
            <w:tcW w:w="1858" w:type="dxa"/>
            <w:vMerge/>
            <w:shd w:val="clear" w:color="auto" w:fill="auto"/>
            <w:tcPrChange w:id="117" w:author="D. Everaere" w:date="2021-07-15T18:02:00Z">
              <w:tcPr>
                <w:tcW w:w="1858" w:type="dxa"/>
                <w:vMerge/>
                <w:shd w:val="clear" w:color="auto" w:fill="auto"/>
              </w:tcPr>
            </w:tcPrChange>
          </w:tcPr>
          <w:p w14:paraId="1E929AAD" w14:textId="77777777" w:rsidR="007C39AB" w:rsidRPr="00C04A08" w:rsidRDefault="007C39AB" w:rsidP="00150AC8">
            <w:pPr>
              <w:pStyle w:val="TAH"/>
              <w:rPr>
                <w:ins w:id="118" w:author="D. Everaere" w:date="2021-07-15T18:02:00Z"/>
              </w:rPr>
            </w:pPr>
          </w:p>
        </w:tc>
        <w:tc>
          <w:tcPr>
            <w:tcW w:w="1672" w:type="dxa"/>
            <w:shd w:val="clear" w:color="auto" w:fill="auto"/>
            <w:tcPrChange w:id="119" w:author="D. Everaere" w:date="2021-07-15T18:02:00Z">
              <w:tcPr>
                <w:tcW w:w="1672" w:type="dxa"/>
                <w:gridSpan w:val="2"/>
                <w:shd w:val="clear" w:color="auto" w:fill="auto"/>
              </w:tcPr>
            </w:tcPrChange>
          </w:tcPr>
          <w:p w14:paraId="68107658" w14:textId="77777777" w:rsidR="007C39AB" w:rsidRDefault="007C39AB" w:rsidP="00150AC8">
            <w:pPr>
              <w:pStyle w:val="TAH"/>
              <w:rPr>
                <w:ins w:id="120" w:author="D. Everaere" w:date="2021-07-15T18:04:00Z"/>
              </w:rPr>
            </w:pPr>
            <w:ins w:id="121" w:author="D. Everaere" w:date="2021-07-15T18:02:00Z">
              <w:r>
                <w:t>PC1</w:t>
              </w:r>
            </w:ins>
          </w:p>
          <w:p w14:paraId="794491DF" w14:textId="1AED26F4" w:rsidR="007C39AB" w:rsidRPr="00C04A08" w:rsidRDefault="007C39AB" w:rsidP="00150AC8">
            <w:pPr>
              <w:pStyle w:val="TAH"/>
              <w:rPr>
                <w:ins w:id="122" w:author="D. Everaere" w:date="2021-07-15T18:02:00Z"/>
              </w:rPr>
            </w:pPr>
            <w:ins w:id="123" w:author="D. Everaere" w:date="2021-07-15T18:04:00Z">
              <w:r w:rsidRPr="00C04A08">
                <w:t xml:space="preserve">at </w:t>
              </w:r>
            </w:ins>
            <w:ins w:id="124" w:author="D. Everaere" w:date="2021-07-15T18:05:00Z">
              <w:r>
                <w:t>85</w:t>
              </w:r>
            </w:ins>
            <w:ins w:id="125" w:author="D. Everaere" w:date="2021-07-15T18:04:00Z">
              <w:r w:rsidRPr="00C04A08">
                <w:rPr>
                  <w:vertAlign w:val="superscript"/>
                </w:rPr>
                <w:t xml:space="preserve"> </w:t>
              </w:r>
              <w:r w:rsidRPr="00C04A08">
                <w:t>%-tile CDF (dBm)</w:t>
              </w:r>
            </w:ins>
          </w:p>
        </w:tc>
        <w:tc>
          <w:tcPr>
            <w:tcW w:w="1362" w:type="dxa"/>
            <w:tcPrChange w:id="126" w:author="D. Everaere" w:date="2021-07-15T18:02:00Z">
              <w:tcPr>
                <w:tcW w:w="1362" w:type="dxa"/>
                <w:gridSpan w:val="2"/>
              </w:tcPr>
            </w:tcPrChange>
          </w:tcPr>
          <w:p w14:paraId="5EEDD361" w14:textId="77777777" w:rsidR="007C39AB" w:rsidRDefault="007C39AB" w:rsidP="00150AC8">
            <w:pPr>
              <w:pStyle w:val="TAH"/>
              <w:rPr>
                <w:ins w:id="127" w:author="D. Everaere" w:date="2021-07-15T18:04:00Z"/>
              </w:rPr>
            </w:pPr>
            <w:ins w:id="128" w:author="D. Everaere" w:date="2021-07-15T18:02:00Z">
              <w:r>
                <w:t>PC2</w:t>
              </w:r>
            </w:ins>
          </w:p>
          <w:p w14:paraId="569D0C99" w14:textId="6E635634" w:rsidR="007C39AB" w:rsidRPr="00C04A08" w:rsidRDefault="007C39AB" w:rsidP="00150AC8">
            <w:pPr>
              <w:pStyle w:val="TAH"/>
              <w:rPr>
                <w:ins w:id="129" w:author="D. Everaere" w:date="2021-07-15T18:02:00Z"/>
              </w:rPr>
            </w:pPr>
            <w:ins w:id="130" w:author="D. Everaere" w:date="2021-07-15T18:04:00Z">
              <w:r w:rsidRPr="00C04A08">
                <w:t xml:space="preserve">at </w:t>
              </w:r>
            </w:ins>
            <w:ins w:id="131" w:author="D. Everaere" w:date="2021-07-15T18:05:00Z">
              <w:r>
                <w:t>6</w:t>
              </w:r>
            </w:ins>
            <w:ins w:id="132" w:author="D. Everaere" w:date="2021-07-15T18:04:00Z">
              <w:r w:rsidRPr="00C04A08">
                <w:t>0</w:t>
              </w:r>
              <w:r w:rsidRPr="00C04A08">
                <w:rPr>
                  <w:vertAlign w:val="superscript"/>
                </w:rPr>
                <w:t xml:space="preserve"> </w:t>
              </w:r>
              <w:r w:rsidRPr="00C04A08">
                <w:t>%-tile CDF (dBm)</w:t>
              </w:r>
            </w:ins>
          </w:p>
        </w:tc>
        <w:tc>
          <w:tcPr>
            <w:tcW w:w="1362" w:type="dxa"/>
            <w:tcPrChange w:id="133" w:author="D. Everaere" w:date="2021-07-15T18:02:00Z">
              <w:tcPr>
                <w:tcW w:w="1362" w:type="dxa"/>
                <w:gridSpan w:val="2"/>
              </w:tcPr>
            </w:tcPrChange>
          </w:tcPr>
          <w:p w14:paraId="73EAC75F" w14:textId="77777777" w:rsidR="007C39AB" w:rsidRDefault="007C39AB" w:rsidP="00150AC8">
            <w:pPr>
              <w:pStyle w:val="TAH"/>
              <w:rPr>
                <w:ins w:id="134" w:author="D. Everaere" w:date="2021-07-15T18:04:00Z"/>
              </w:rPr>
            </w:pPr>
            <w:ins w:id="135" w:author="D. Everaere" w:date="2021-07-15T18:02:00Z">
              <w:r>
                <w:t>PC3</w:t>
              </w:r>
            </w:ins>
          </w:p>
          <w:p w14:paraId="61F93BB2" w14:textId="10EF8039" w:rsidR="007C39AB" w:rsidRPr="00C04A08" w:rsidRDefault="007C39AB" w:rsidP="00150AC8">
            <w:pPr>
              <w:pStyle w:val="TAH"/>
              <w:rPr>
                <w:ins w:id="136" w:author="D. Everaere" w:date="2021-07-15T18:02:00Z"/>
              </w:rPr>
            </w:pPr>
            <w:ins w:id="137" w:author="D. Everaere" w:date="2021-07-15T18:04:00Z">
              <w:r w:rsidRPr="00C04A08">
                <w:t>at 50</w:t>
              </w:r>
              <w:r w:rsidRPr="00C04A08">
                <w:rPr>
                  <w:vertAlign w:val="superscript"/>
                </w:rPr>
                <w:t xml:space="preserve"> </w:t>
              </w:r>
              <w:r w:rsidRPr="00C04A08">
                <w:t>%-tile CDF (dBm)</w:t>
              </w:r>
            </w:ins>
          </w:p>
        </w:tc>
        <w:tc>
          <w:tcPr>
            <w:tcW w:w="1362" w:type="dxa"/>
            <w:tcPrChange w:id="138" w:author="D. Everaere" w:date="2021-07-15T18:02:00Z">
              <w:tcPr>
                <w:tcW w:w="1362" w:type="dxa"/>
              </w:tcPr>
            </w:tcPrChange>
          </w:tcPr>
          <w:p w14:paraId="3A22B95D" w14:textId="77777777" w:rsidR="007C39AB" w:rsidRDefault="007C39AB" w:rsidP="00150AC8">
            <w:pPr>
              <w:pStyle w:val="TAH"/>
              <w:rPr>
                <w:ins w:id="139" w:author="D. Everaere" w:date="2021-07-15T18:04:00Z"/>
              </w:rPr>
            </w:pPr>
            <w:ins w:id="140" w:author="D. Everaere" w:date="2021-07-15T18:02:00Z">
              <w:r>
                <w:t>PC4</w:t>
              </w:r>
            </w:ins>
          </w:p>
          <w:p w14:paraId="31740E01" w14:textId="1C475614" w:rsidR="007C39AB" w:rsidRPr="00C04A08" w:rsidRDefault="007C39AB" w:rsidP="00150AC8">
            <w:pPr>
              <w:pStyle w:val="TAH"/>
              <w:rPr>
                <w:ins w:id="141" w:author="D. Everaere" w:date="2021-07-15T18:02:00Z"/>
              </w:rPr>
            </w:pPr>
            <w:ins w:id="142" w:author="D. Everaere" w:date="2021-07-15T18:04:00Z">
              <w:r w:rsidRPr="00C04A08">
                <w:t xml:space="preserve">at </w:t>
              </w:r>
              <w:r>
                <w:t>2</w:t>
              </w:r>
              <w:r w:rsidRPr="00C04A08">
                <w:t>0</w:t>
              </w:r>
              <w:r w:rsidRPr="00C04A08">
                <w:rPr>
                  <w:vertAlign w:val="superscript"/>
                </w:rPr>
                <w:t xml:space="preserve"> </w:t>
              </w:r>
              <w:r w:rsidRPr="00C04A08">
                <w:t>%-tile CDF (dBm)</w:t>
              </w:r>
            </w:ins>
          </w:p>
        </w:tc>
      </w:tr>
      <w:tr w:rsidR="00874413" w:rsidRPr="00C04A08" w14:paraId="5A09C393" w14:textId="2C097BED" w:rsidTr="00874413">
        <w:tblPrEx>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D. Everaere" w:date="2021-07-15T18:01:00Z">
            <w:tblPrEx>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ins w:id="144" w:author="D. Everaere" w:date="2021-07-15T18:01:00Z"/>
          <w:trPrChange w:id="145" w:author="D. Everaere" w:date="2021-07-15T18:01:00Z">
            <w:trPr>
              <w:trHeight w:val="105"/>
            </w:trPr>
          </w:trPrChange>
        </w:trPr>
        <w:tc>
          <w:tcPr>
            <w:tcW w:w="1858" w:type="dxa"/>
            <w:shd w:val="clear" w:color="auto" w:fill="auto"/>
            <w:tcPrChange w:id="146" w:author="D. Everaere" w:date="2021-07-15T18:01:00Z">
              <w:tcPr>
                <w:tcW w:w="2102" w:type="dxa"/>
                <w:gridSpan w:val="2"/>
                <w:shd w:val="clear" w:color="auto" w:fill="auto"/>
              </w:tcPr>
            </w:tcPrChange>
          </w:tcPr>
          <w:p w14:paraId="28B2C6EE" w14:textId="77777777" w:rsidR="00874413" w:rsidRPr="00C04A08" w:rsidRDefault="00874413" w:rsidP="00150AC8">
            <w:pPr>
              <w:pStyle w:val="TAC"/>
              <w:rPr>
                <w:ins w:id="147" w:author="D. Everaere" w:date="2021-07-15T18:01:00Z"/>
              </w:rPr>
            </w:pPr>
            <w:ins w:id="148" w:author="D. Everaere" w:date="2021-07-15T18:01:00Z">
              <w:r>
                <w:t>n262</w:t>
              </w:r>
            </w:ins>
          </w:p>
        </w:tc>
        <w:tc>
          <w:tcPr>
            <w:tcW w:w="1672" w:type="dxa"/>
            <w:shd w:val="clear" w:color="auto" w:fill="auto"/>
            <w:tcPrChange w:id="149" w:author="D. Everaere" w:date="2021-07-15T18:01:00Z">
              <w:tcPr>
                <w:tcW w:w="1984" w:type="dxa"/>
                <w:gridSpan w:val="2"/>
                <w:shd w:val="clear" w:color="auto" w:fill="auto"/>
              </w:tcPr>
            </w:tcPrChange>
          </w:tcPr>
          <w:p w14:paraId="6D86737F" w14:textId="0022C363" w:rsidR="00874413" w:rsidRPr="00C04A08" w:rsidRDefault="007C39AB" w:rsidP="00150AC8">
            <w:pPr>
              <w:pStyle w:val="TAC"/>
              <w:rPr>
                <w:ins w:id="150" w:author="D. Everaere" w:date="2021-07-15T18:01:00Z"/>
              </w:rPr>
            </w:pPr>
            <w:ins w:id="151" w:author="D. Everaere" w:date="2021-07-15T18:05:00Z">
              <w:r>
                <w:t>26.0</w:t>
              </w:r>
            </w:ins>
          </w:p>
        </w:tc>
        <w:tc>
          <w:tcPr>
            <w:tcW w:w="1362" w:type="dxa"/>
            <w:tcPrChange w:id="152" w:author="D. Everaere" w:date="2021-07-15T18:01:00Z">
              <w:tcPr>
                <w:tcW w:w="1765" w:type="dxa"/>
                <w:gridSpan w:val="2"/>
              </w:tcPr>
            </w:tcPrChange>
          </w:tcPr>
          <w:p w14:paraId="393BD7BA" w14:textId="1073F0F2" w:rsidR="00874413" w:rsidRDefault="007C39AB" w:rsidP="00150AC8">
            <w:pPr>
              <w:pStyle w:val="TAC"/>
              <w:rPr>
                <w:ins w:id="153" w:author="D. Everaere" w:date="2021-07-15T18:01:00Z"/>
              </w:rPr>
            </w:pPr>
            <w:ins w:id="154" w:author="D. Everaere" w:date="2021-07-15T18:05:00Z">
              <w:r>
                <w:t>11.0</w:t>
              </w:r>
            </w:ins>
          </w:p>
        </w:tc>
        <w:tc>
          <w:tcPr>
            <w:tcW w:w="1362" w:type="dxa"/>
            <w:tcPrChange w:id="155" w:author="D. Everaere" w:date="2021-07-15T18:01:00Z">
              <w:tcPr>
                <w:tcW w:w="1765" w:type="dxa"/>
                <w:gridSpan w:val="2"/>
              </w:tcPr>
            </w:tcPrChange>
          </w:tcPr>
          <w:p w14:paraId="787B451E" w14:textId="4A1D2DED" w:rsidR="00874413" w:rsidRDefault="007C39AB" w:rsidP="00150AC8">
            <w:pPr>
              <w:pStyle w:val="TAC"/>
              <w:rPr>
                <w:ins w:id="156" w:author="D. Everaere" w:date="2021-07-15T18:01:00Z"/>
              </w:rPr>
            </w:pPr>
            <w:ins w:id="157" w:author="D. Everaere" w:date="2021-07-15T18:05:00Z">
              <w:r>
                <w:t>2.9</w:t>
              </w:r>
            </w:ins>
          </w:p>
        </w:tc>
        <w:tc>
          <w:tcPr>
            <w:tcW w:w="1362" w:type="dxa"/>
            <w:tcPrChange w:id="158" w:author="D. Everaere" w:date="2021-07-15T18:01:00Z">
              <w:tcPr>
                <w:tcW w:w="1765" w:type="dxa"/>
              </w:tcPr>
            </w:tcPrChange>
          </w:tcPr>
          <w:p w14:paraId="02E3FE41" w14:textId="0A64D181" w:rsidR="00874413" w:rsidRDefault="007C39AB" w:rsidP="00150AC8">
            <w:pPr>
              <w:pStyle w:val="TAC"/>
              <w:rPr>
                <w:ins w:id="159" w:author="D. Everaere" w:date="2021-07-15T18:01:00Z"/>
              </w:rPr>
            </w:pPr>
            <w:ins w:id="160" w:author="D. Everaere" w:date="2021-07-15T18:03:00Z">
              <w:r>
                <w:t>16.2</w:t>
              </w:r>
            </w:ins>
          </w:p>
        </w:tc>
      </w:tr>
      <w:tr w:rsidR="007C39AB" w:rsidRPr="00C04A08" w14:paraId="095B6218" w14:textId="7F9DBE34" w:rsidTr="00DB6F57">
        <w:trPr>
          <w:trHeight w:val="363"/>
          <w:ins w:id="161" w:author="D. Everaere" w:date="2021-07-15T18:01:00Z"/>
        </w:trPr>
        <w:tc>
          <w:tcPr>
            <w:tcW w:w="7616" w:type="dxa"/>
            <w:gridSpan w:val="5"/>
            <w:shd w:val="clear" w:color="auto" w:fill="auto"/>
          </w:tcPr>
          <w:p w14:paraId="6196D2BE" w14:textId="3045D277" w:rsidR="007C39AB" w:rsidRPr="00C04A08" w:rsidRDefault="007C39AB" w:rsidP="00150AC8">
            <w:pPr>
              <w:pStyle w:val="TAN"/>
              <w:rPr>
                <w:ins w:id="162" w:author="D. Everaere" w:date="2021-07-15T18:01:00Z"/>
              </w:rPr>
            </w:pPr>
            <w:ins w:id="163" w:author="D. Everaere" w:date="2021-07-15T18:01:00Z">
              <w:r w:rsidRPr="00C04A08">
                <w:t>NOTE 1:</w:t>
              </w:r>
              <w:r w:rsidRPr="00C04A08">
                <w:tab/>
                <w:t>Minimum EIRP at 50 %-tile CDF is defined as the lower limit without tolerance</w:t>
              </w:r>
            </w:ins>
          </w:p>
        </w:tc>
      </w:tr>
    </w:tbl>
    <w:p w14:paraId="52B67BAA" w14:textId="77777777" w:rsidR="00874413" w:rsidRPr="00C04A08" w:rsidRDefault="00874413" w:rsidP="00874413"/>
    <w:p w14:paraId="723FB2CA" w14:textId="77777777" w:rsidR="00874413" w:rsidRPr="00C04A08" w:rsidRDefault="00874413" w:rsidP="00874413">
      <w:r w:rsidRPr="00C04A08">
        <w:t>For the UEs that support multiple FR2 band</w:t>
      </w:r>
      <w:r w:rsidRPr="00C04A08">
        <w:rPr>
          <w:rFonts w:hint="eastAsia"/>
        </w:rPr>
        <w:t>s</w:t>
      </w:r>
      <w:r w:rsidRPr="00C04A08">
        <w:t xml:space="preserve">, minimum requirement for peak EIRP and EIRP spherical coverage in Tables </w:t>
      </w:r>
      <w:r>
        <w:t>8.1.1</w:t>
      </w:r>
      <w:r w:rsidRPr="00C04A08">
        <w:t xml:space="preserve">-1 and </w:t>
      </w:r>
      <w:r>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Pr>
          <w:rFonts w:eastAsia="Malgun Gothic"/>
        </w:rPr>
        <w:t>8.1.1</w:t>
      </w:r>
      <w:r w:rsidRPr="00C04A08">
        <w:rPr>
          <w:rFonts w:eastAsia="Malgun Gothic"/>
        </w:rPr>
        <w:t>-4.</w:t>
      </w:r>
    </w:p>
    <w:p w14:paraId="10BAE2C7" w14:textId="77777777" w:rsidR="00874413" w:rsidRPr="00C04A08" w:rsidRDefault="00874413" w:rsidP="00874413">
      <w:pPr>
        <w:pStyle w:val="TH"/>
      </w:pPr>
      <w:r w:rsidRPr="00C04A08">
        <w:t xml:space="preserve">Table </w:t>
      </w:r>
      <w:r>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74413" w:rsidRPr="00C04A08" w14:paraId="5FAD25CD" w14:textId="77777777" w:rsidTr="00150AC8">
        <w:trPr>
          <w:trHeight w:val="187"/>
          <w:jc w:val="center"/>
        </w:trPr>
        <w:tc>
          <w:tcPr>
            <w:tcW w:w="2653" w:type="dxa"/>
            <w:shd w:val="clear" w:color="auto" w:fill="auto"/>
            <w:vAlign w:val="center"/>
          </w:tcPr>
          <w:p w14:paraId="6C9A9547" w14:textId="77777777" w:rsidR="00874413" w:rsidRPr="00C04A08" w:rsidRDefault="00874413" w:rsidP="00150AC8">
            <w:pPr>
              <w:keepNext/>
              <w:keepLines/>
              <w:overflowPunct w:val="0"/>
              <w:autoSpaceDE w:val="0"/>
              <w:autoSpaceDN w:val="0"/>
              <w:adjustRightInd w:val="0"/>
              <w:spacing w:after="0"/>
              <w:jc w:val="center"/>
              <w:textAlignment w:val="baseline"/>
              <w:rPr>
                <w:rFonts w:eastAsia="SimSun"/>
                <w:b/>
                <w:sz w:val="18"/>
              </w:rPr>
            </w:pPr>
            <w:bookmarkStart w:id="164" w:name="_Hlk32225119"/>
            <w:bookmarkStart w:id="165" w:name="_Hlk32316771"/>
            <w:r w:rsidRPr="00C04A08">
              <w:rPr>
                <w:rFonts w:eastAsia="SimSun"/>
                <w:b/>
                <w:sz w:val="18"/>
              </w:rPr>
              <w:t>Band</w:t>
            </w:r>
          </w:p>
        </w:tc>
        <w:tc>
          <w:tcPr>
            <w:tcW w:w="2292" w:type="dxa"/>
          </w:tcPr>
          <w:p w14:paraId="015DAC59" w14:textId="77777777" w:rsidR="00874413" w:rsidRPr="00C04A08" w:rsidRDefault="00874413" w:rsidP="00150AC8">
            <w:pPr>
              <w:keepNext/>
              <w:keepLines/>
              <w:overflowPunct w:val="0"/>
              <w:autoSpaceDE w:val="0"/>
              <w:autoSpaceDN w:val="0"/>
              <w:adjustRightInd w:val="0"/>
              <w:spacing w:after="0"/>
              <w:jc w:val="center"/>
              <w:textAlignment w:val="baseline"/>
              <w:rPr>
                <w:rFonts w:eastAsia="SimSun"/>
                <w:b/>
                <w:sz w:val="18"/>
              </w:rPr>
            </w:pPr>
            <w:r w:rsidRPr="00C04A08">
              <w:rPr>
                <w:rFonts w:ascii="Symbol" w:eastAsia="SimSun" w:hAnsi="Symbol"/>
                <w:b/>
                <w:sz w:val="18"/>
              </w:rPr>
              <w:t></w:t>
            </w:r>
            <w:r w:rsidRPr="00C04A08">
              <w:rPr>
                <w:rFonts w:eastAsia="SimSun"/>
                <w:b/>
                <w:sz w:val="18"/>
              </w:rPr>
              <w:t>MB</w:t>
            </w:r>
            <w:r w:rsidRPr="00C04A08">
              <w:rPr>
                <w:rFonts w:eastAsia="SimSun"/>
                <w:b/>
                <w:sz w:val="18"/>
                <w:vertAlign w:val="subscript"/>
              </w:rPr>
              <w:t>P,n</w:t>
            </w:r>
            <w:r w:rsidRPr="00C04A08">
              <w:rPr>
                <w:rFonts w:eastAsia="SimSun"/>
                <w:b/>
                <w:sz w:val="18"/>
              </w:rPr>
              <w:t xml:space="preserve"> (dB)</w:t>
            </w:r>
          </w:p>
        </w:tc>
        <w:tc>
          <w:tcPr>
            <w:tcW w:w="2379" w:type="dxa"/>
          </w:tcPr>
          <w:p w14:paraId="01A98703" w14:textId="77777777" w:rsidR="00874413" w:rsidRPr="00C04A08" w:rsidRDefault="00874413" w:rsidP="00150AC8">
            <w:pPr>
              <w:keepNext/>
              <w:keepLines/>
              <w:overflowPunct w:val="0"/>
              <w:autoSpaceDE w:val="0"/>
              <w:autoSpaceDN w:val="0"/>
              <w:adjustRightInd w:val="0"/>
              <w:spacing w:after="0"/>
              <w:jc w:val="center"/>
              <w:textAlignment w:val="baseline"/>
              <w:rPr>
                <w:rFonts w:eastAsia="SimSun"/>
                <w:b/>
                <w:sz w:val="18"/>
              </w:rPr>
            </w:pPr>
            <w:r w:rsidRPr="00C04A08">
              <w:rPr>
                <w:rFonts w:ascii="Symbol" w:eastAsia="SimSun" w:hAnsi="Symbol"/>
                <w:b/>
                <w:sz w:val="18"/>
              </w:rPr>
              <w:t></w:t>
            </w:r>
            <w:r w:rsidRPr="00C04A08">
              <w:rPr>
                <w:rFonts w:eastAsia="SimSun"/>
                <w:b/>
                <w:sz w:val="18"/>
              </w:rPr>
              <w:t>MB</w:t>
            </w:r>
            <w:r w:rsidRPr="00C04A08">
              <w:rPr>
                <w:rFonts w:eastAsia="SimSun"/>
                <w:b/>
                <w:sz w:val="18"/>
                <w:vertAlign w:val="subscript"/>
              </w:rPr>
              <w:t>S,n</w:t>
            </w:r>
            <w:r w:rsidRPr="00C04A08">
              <w:rPr>
                <w:rFonts w:eastAsia="SimSun"/>
                <w:b/>
                <w:sz w:val="18"/>
              </w:rPr>
              <w:t xml:space="preserve"> (dB)</w:t>
            </w:r>
          </w:p>
        </w:tc>
      </w:tr>
      <w:tr w:rsidR="00874413" w:rsidRPr="00C04A08" w14:paraId="209B57C9" w14:textId="77777777" w:rsidTr="00150AC8">
        <w:trPr>
          <w:trHeight w:val="187"/>
          <w:jc w:val="center"/>
        </w:trPr>
        <w:tc>
          <w:tcPr>
            <w:tcW w:w="2653" w:type="dxa"/>
            <w:shd w:val="clear" w:color="auto" w:fill="auto"/>
            <w:vAlign w:val="center"/>
          </w:tcPr>
          <w:p w14:paraId="10901927" w14:textId="77777777" w:rsidR="00874413" w:rsidRPr="00C04A08" w:rsidRDefault="00874413" w:rsidP="00150AC8">
            <w:pPr>
              <w:pStyle w:val="TAC"/>
              <w:rPr>
                <w:rFonts w:eastAsia="Malgun Gothic"/>
              </w:rPr>
            </w:pPr>
            <w:r w:rsidRPr="00C04A08">
              <w:rPr>
                <w:rFonts w:eastAsia="Malgun Gothic"/>
              </w:rPr>
              <w:t>n257</w:t>
            </w:r>
          </w:p>
        </w:tc>
        <w:tc>
          <w:tcPr>
            <w:tcW w:w="2292" w:type="dxa"/>
            <w:vAlign w:val="center"/>
          </w:tcPr>
          <w:p w14:paraId="0321B913" w14:textId="77777777" w:rsidR="00874413" w:rsidRPr="00C04A08" w:rsidRDefault="00874413" w:rsidP="00150AC8">
            <w:pPr>
              <w:pStyle w:val="TAC"/>
              <w:rPr>
                <w:rFonts w:eastAsia="Malgun Gothic"/>
              </w:rPr>
            </w:pPr>
            <w:r w:rsidRPr="00C04A08">
              <w:rPr>
                <w:rFonts w:eastAsia="Malgun Gothic" w:hint="eastAsia"/>
              </w:rPr>
              <w:t>0</w:t>
            </w:r>
            <w:r w:rsidRPr="00C04A08">
              <w:rPr>
                <w:rFonts w:eastAsia="Malgun Gothic"/>
              </w:rPr>
              <w:t>.7</w:t>
            </w:r>
            <w:r w:rsidRPr="00C04A08">
              <w:rPr>
                <w:rFonts w:eastAsia="Malgun Gothic"/>
                <w:vertAlign w:val="superscript"/>
              </w:rPr>
              <w:t>3</w:t>
            </w:r>
          </w:p>
        </w:tc>
        <w:tc>
          <w:tcPr>
            <w:tcW w:w="2379" w:type="dxa"/>
            <w:vAlign w:val="center"/>
          </w:tcPr>
          <w:p w14:paraId="3FC5C174" w14:textId="77777777" w:rsidR="00874413" w:rsidRPr="00C04A08" w:rsidRDefault="00874413" w:rsidP="00150AC8">
            <w:pPr>
              <w:pStyle w:val="TAC"/>
              <w:rPr>
                <w:rFonts w:eastAsia="Malgun Gothic"/>
              </w:rPr>
            </w:pPr>
            <w:r w:rsidRPr="00C04A08">
              <w:rPr>
                <w:rFonts w:eastAsia="Malgun Gothic"/>
              </w:rPr>
              <w:t>0.7</w:t>
            </w:r>
            <w:r w:rsidRPr="00C04A08">
              <w:rPr>
                <w:rFonts w:eastAsia="Malgun Gothic"/>
                <w:vertAlign w:val="superscript"/>
              </w:rPr>
              <w:t>3</w:t>
            </w:r>
          </w:p>
        </w:tc>
      </w:tr>
      <w:tr w:rsidR="00874413" w:rsidRPr="00C04A08" w14:paraId="6F4BBFF4" w14:textId="77777777" w:rsidTr="00150AC8">
        <w:trPr>
          <w:trHeight w:val="187"/>
          <w:jc w:val="center"/>
        </w:trPr>
        <w:tc>
          <w:tcPr>
            <w:tcW w:w="2653" w:type="dxa"/>
            <w:shd w:val="clear" w:color="auto" w:fill="auto"/>
            <w:vAlign w:val="center"/>
          </w:tcPr>
          <w:p w14:paraId="02837FEF" w14:textId="77777777" w:rsidR="00874413" w:rsidRPr="00C04A08" w:rsidRDefault="00874413" w:rsidP="00150AC8">
            <w:pPr>
              <w:pStyle w:val="TAC"/>
              <w:rPr>
                <w:rFonts w:eastAsia="Malgun Gothic"/>
              </w:rPr>
            </w:pPr>
            <w:r w:rsidRPr="00C04A08">
              <w:rPr>
                <w:rFonts w:eastAsia="Malgun Gothic"/>
              </w:rPr>
              <w:t>n258</w:t>
            </w:r>
          </w:p>
        </w:tc>
        <w:tc>
          <w:tcPr>
            <w:tcW w:w="2292" w:type="dxa"/>
            <w:vAlign w:val="center"/>
          </w:tcPr>
          <w:p w14:paraId="09CF92FF" w14:textId="77777777" w:rsidR="00874413" w:rsidRPr="00C04A08" w:rsidRDefault="00874413" w:rsidP="00150AC8">
            <w:pPr>
              <w:pStyle w:val="TAC"/>
              <w:rPr>
                <w:rFonts w:eastAsia="Malgun Gothic"/>
              </w:rPr>
            </w:pPr>
            <w:r w:rsidRPr="00C04A08">
              <w:rPr>
                <w:rFonts w:eastAsia="Malgun Gothic"/>
              </w:rPr>
              <w:t>0</w:t>
            </w:r>
            <w:r w:rsidRPr="00C04A08">
              <w:rPr>
                <w:rFonts w:eastAsia="Malgun Gothic" w:hint="eastAsia"/>
              </w:rPr>
              <w:t>.</w:t>
            </w:r>
            <w:r w:rsidRPr="00C04A08">
              <w:rPr>
                <w:rFonts w:eastAsia="Malgun Gothic"/>
              </w:rPr>
              <w:t>6</w:t>
            </w:r>
          </w:p>
        </w:tc>
        <w:tc>
          <w:tcPr>
            <w:tcW w:w="2379" w:type="dxa"/>
            <w:vAlign w:val="center"/>
          </w:tcPr>
          <w:p w14:paraId="7B4709B1" w14:textId="77777777" w:rsidR="00874413" w:rsidRPr="00C04A08" w:rsidRDefault="00874413" w:rsidP="00150AC8">
            <w:pPr>
              <w:pStyle w:val="TAC"/>
              <w:rPr>
                <w:rFonts w:eastAsia="Malgun Gothic"/>
              </w:rPr>
            </w:pPr>
            <w:r w:rsidRPr="00C04A08">
              <w:rPr>
                <w:rFonts w:eastAsia="Malgun Gothic"/>
              </w:rPr>
              <w:t>0.7</w:t>
            </w:r>
          </w:p>
        </w:tc>
      </w:tr>
      <w:tr w:rsidR="00874413" w:rsidRPr="00C04A08" w14:paraId="6776CC48" w14:textId="77777777" w:rsidTr="00150AC8">
        <w:trPr>
          <w:trHeight w:val="187"/>
          <w:jc w:val="center"/>
        </w:trPr>
        <w:tc>
          <w:tcPr>
            <w:tcW w:w="2653" w:type="dxa"/>
            <w:shd w:val="clear" w:color="auto" w:fill="auto"/>
            <w:vAlign w:val="center"/>
          </w:tcPr>
          <w:p w14:paraId="480FDD84" w14:textId="77777777" w:rsidR="00874413" w:rsidRPr="00C04A08" w:rsidRDefault="00874413" w:rsidP="00150AC8">
            <w:pPr>
              <w:pStyle w:val="TAC"/>
              <w:rPr>
                <w:rFonts w:eastAsia="Malgun Gothic"/>
              </w:rPr>
            </w:pPr>
            <w:r w:rsidRPr="00C04A08">
              <w:rPr>
                <w:rFonts w:eastAsia="Malgun Gothic"/>
              </w:rPr>
              <w:t>n259</w:t>
            </w:r>
          </w:p>
        </w:tc>
        <w:tc>
          <w:tcPr>
            <w:tcW w:w="2292" w:type="dxa"/>
            <w:vAlign w:val="center"/>
          </w:tcPr>
          <w:p w14:paraId="23B1DDC2" w14:textId="77777777" w:rsidR="00874413" w:rsidRPr="00C04A08" w:rsidRDefault="00874413" w:rsidP="00150AC8">
            <w:pPr>
              <w:pStyle w:val="TAC"/>
              <w:rPr>
                <w:rFonts w:eastAsia="Malgun Gothic"/>
              </w:rPr>
            </w:pPr>
            <w:r w:rsidRPr="00C04A08">
              <w:rPr>
                <w:rFonts w:eastAsia="Malgun Gothic"/>
              </w:rPr>
              <w:t>0</w:t>
            </w:r>
            <w:r w:rsidRPr="00C04A08">
              <w:rPr>
                <w:rFonts w:eastAsia="Malgun Gothic" w:hint="eastAsia"/>
              </w:rPr>
              <w:t>.</w:t>
            </w:r>
            <w:r w:rsidRPr="00C04A08">
              <w:rPr>
                <w:rFonts w:eastAsia="Malgun Gothic"/>
              </w:rPr>
              <w:t>5</w:t>
            </w:r>
          </w:p>
        </w:tc>
        <w:tc>
          <w:tcPr>
            <w:tcW w:w="2379" w:type="dxa"/>
            <w:vAlign w:val="center"/>
          </w:tcPr>
          <w:p w14:paraId="799515EB" w14:textId="77777777" w:rsidR="00874413" w:rsidRPr="00C04A08" w:rsidRDefault="00874413" w:rsidP="00150AC8">
            <w:pPr>
              <w:pStyle w:val="TAC"/>
              <w:rPr>
                <w:rFonts w:eastAsia="Malgun Gothic"/>
              </w:rPr>
            </w:pPr>
            <w:r w:rsidRPr="00C04A08">
              <w:rPr>
                <w:rFonts w:eastAsia="Malgun Gothic"/>
              </w:rPr>
              <w:t>0.4</w:t>
            </w:r>
          </w:p>
        </w:tc>
      </w:tr>
      <w:tr w:rsidR="00874413" w:rsidRPr="00C04A08" w:rsidDel="000E550B" w14:paraId="51A09B65" w14:textId="77777777" w:rsidTr="00150AC8">
        <w:trPr>
          <w:trHeight w:val="187"/>
          <w:jc w:val="center"/>
        </w:trPr>
        <w:tc>
          <w:tcPr>
            <w:tcW w:w="2653" w:type="dxa"/>
            <w:shd w:val="clear" w:color="auto" w:fill="auto"/>
            <w:vAlign w:val="center"/>
          </w:tcPr>
          <w:p w14:paraId="5387E65C" w14:textId="77777777" w:rsidR="00874413" w:rsidRPr="00C04A08" w:rsidDel="000E550B" w:rsidRDefault="00874413" w:rsidP="00150AC8">
            <w:pPr>
              <w:pStyle w:val="TAC"/>
              <w:rPr>
                <w:rFonts w:eastAsia="Malgun Gothic"/>
              </w:rPr>
            </w:pPr>
            <w:r w:rsidRPr="00C04A08">
              <w:rPr>
                <w:rFonts w:eastAsia="Malgun Gothic"/>
              </w:rPr>
              <w:t>n260</w:t>
            </w:r>
          </w:p>
        </w:tc>
        <w:tc>
          <w:tcPr>
            <w:tcW w:w="2292" w:type="dxa"/>
            <w:vAlign w:val="center"/>
          </w:tcPr>
          <w:p w14:paraId="1F9D2919" w14:textId="77777777" w:rsidR="00874413" w:rsidRPr="00C04A08" w:rsidDel="000E550B" w:rsidRDefault="00874413" w:rsidP="00150AC8">
            <w:pPr>
              <w:pStyle w:val="TAC"/>
              <w:rPr>
                <w:rFonts w:eastAsia="Malgun Gothic"/>
              </w:rPr>
            </w:pPr>
            <w:r w:rsidRPr="00C04A08">
              <w:rPr>
                <w:rFonts w:eastAsia="Malgun Gothic"/>
              </w:rPr>
              <w:t>0.5</w:t>
            </w:r>
            <w:r w:rsidRPr="00C04A08">
              <w:rPr>
                <w:rFonts w:eastAsia="Malgun Gothic"/>
                <w:vertAlign w:val="superscript"/>
              </w:rPr>
              <w:t>1</w:t>
            </w:r>
          </w:p>
        </w:tc>
        <w:tc>
          <w:tcPr>
            <w:tcW w:w="2379" w:type="dxa"/>
            <w:vAlign w:val="center"/>
          </w:tcPr>
          <w:p w14:paraId="6B3E571B" w14:textId="77777777" w:rsidR="00874413" w:rsidRPr="00C04A08" w:rsidDel="000E550B" w:rsidRDefault="00874413" w:rsidP="00150AC8">
            <w:pPr>
              <w:pStyle w:val="TAC"/>
              <w:rPr>
                <w:rFonts w:eastAsia="Malgun Gothic"/>
                <w:vertAlign w:val="superscript"/>
              </w:rPr>
            </w:pPr>
            <w:r w:rsidRPr="00C04A08">
              <w:rPr>
                <w:rFonts w:eastAsia="Malgun Gothic"/>
              </w:rPr>
              <w:t>0.4</w:t>
            </w:r>
            <w:r w:rsidRPr="00C04A08">
              <w:rPr>
                <w:rFonts w:eastAsia="Malgun Gothic"/>
                <w:vertAlign w:val="superscript"/>
              </w:rPr>
              <w:t>1</w:t>
            </w:r>
          </w:p>
        </w:tc>
      </w:tr>
      <w:tr w:rsidR="00874413" w:rsidRPr="00C04A08" w14:paraId="0E2C7708" w14:textId="77777777" w:rsidTr="00150AC8">
        <w:trPr>
          <w:trHeight w:val="187"/>
          <w:jc w:val="center"/>
        </w:trPr>
        <w:tc>
          <w:tcPr>
            <w:tcW w:w="2653" w:type="dxa"/>
            <w:shd w:val="clear" w:color="auto" w:fill="auto"/>
            <w:vAlign w:val="center"/>
          </w:tcPr>
          <w:p w14:paraId="197663CF" w14:textId="77777777" w:rsidR="00874413" w:rsidRPr="00C04A08" w:rsidRDefault="00874413" w:rsidP="00150AC8">
            <w:pPr>
              <w:pStyle w:val="TAC"/>
              <w:rPr>
                <w:rFonts w:eastAsia="Malgun Gothic"/>
              </w:rPr>
            </w:pPr>
            <w:r w:rsidRPr="00C04A08">
              <w:rPr>
                <w:rFonts w:eastAsia="Malgun Gothic"/>
              </w:rPr>
              <w:t>n261</w:t>
            </w:r>
          </w:p>
        </w:tc>
        <w:tc>
          <w:tcPr>
            <w:tcW w:w="2292" w:type="dxa"/>
            <w:vAlign w:val="center"/>
          </w:tcPr>
          <w:p w14:paraId="6DDFC82D" w14:textId="77777777" w:rsidR="00874413" w:rsidRPr="00C04A08" w:rsidRDefault="00874413" w:rsidP="00150AC8">
            <w:pPr>
              <w:pStyle w:val="TAC"/>
              <w:rPr>
                <w:rFonts w:eastAsia="Malgun Gothic"/>
              </w:rPr>
            </w:pPr>
            <w:r w:rsidRPr="00C04A08">
              <w:rPr>
                <w:rFonts w:eastAsia="Malgun Gothic" w:hint="eastAsia"/>
              </w:rPr>
              <w:t>0</w:t>
            </w:r>
            <w:r w:rsidRPr="00C04A08">
              <w:rPr>
                <w:rFonts w:eastAsia="Malgun Gothic"/>
              </w:rPr>
              <w:t>.5</w:t>
            </w:r>
            <w:r w:rsidRPr="00C04A08">
              <w:rPr>
                <w:rFonts w:eastAsia="Malgun Gothic"/>
                <w:vertAlign w:val="superscript"/>
              </w:rPr>
              <w:t>2,4</w:t>
            </w:r>
          </w:p>
        </w:tc>
        <w:tc>
          <w:tcPr>
            <w:tcW w:w="2379" w:type="dxa"/>
            <w:vAlign w:val="center"/>
          </w:tcPr>
          <w:p w14:paraId="3D0F473B" w14:textId="77777777" w:rsidR="00874413" w:rsidRPr="00C04A08" w:rsidRDefault="00874413" w:rsidP="00150AC8">
            <w:pPr>
              <w:pStyle w:val="TAC"/>
              <w:rPr>
                <w:rFonts w:eastAsia="Malgun Gothic"/>
              </w:rPr>
            </w:pPr>
            <w:r w:rsidRPr="00C04A08">
              <w:rPr>
                <w:rFonts w:eastAsia="Malgun Gothic"/>
              </w:rPr>
              <w:t>0.7</w:t>
            </w:r>
            <w:r w:rsidRPr="00C04A08">
              <w:rPr>
                <w:rFonts w:eastAsia="Malgun Gothic"/>
                <w:vertAlign w:val="superscript"/>
              </w:rPr>
              <w:t>4</w:t>
            </w:r>
          </w:p>
        </w:tc>
      </w:tr>
      <w:tr w:rsidR="00874413" w:rsidRPr="00C04A08" w14:paraId="046B0A05" w14:textId="77777777" w:rsidTr="00150AC8">
        <w:trPr>
          <w:trHeight w:val="187"/>
          <w:jc w:val="center"/>
        </w:trPr>
        <w:tc>
          <w:tcPr>
            <w:tcW w:w="2653" w:type="dxa"/>
            <w:shd w:val="clear" w:color="auto" w:fill="auto"/>
            <w:vAlign w:val="center"/>
          </w:tcPr>
          <w:p w14:paraId="5ADF2427" w14:textId="77777777" w:rsidR="00874413" w:rsidRPr="00C04A08" w:rsidRDefault="00874413" w:rsidP="00150AC8">
            <w:pPr>
              <w:pStyle w:val="TAC"/>
              <w:rPr>
                <w:rFonts w:eastAsia="Malgun Gothic"/>
              </w:rPr>
            </w:pPr>
            <w:r>
              <w:rPr>
                <w:rFonts w:eastAsia="Malgun Gothic"/>
              </w:rPr>
              <w:t>n262</w:t>
            </w:r>
          </w:p>
        </w:tc>
        <w:tc>
          <w:tcPr>
            <w:tcW w:w="2292" w:type="dxa"/>
            <w:vAlign w:val="center"/>
          </w:tcPr>
          <w:p w14:paraId="3D7AD97D" w14:textId="77777777" w:rsidR="00874413" w:rsidRPr="00C04A08" w:rsidRDefault="00874413" w:rsidP="00150AC8">
            <w:pPr>
              <w:pStyle w:val="TAC"/>
              <w:rPr>
                <w:rFonts w:eastAsia="Malgun Gothic"/>
              </w:rPr>
            </w:pPr>
            <w:r>
              <w:rPr>
                <w:rFonts w:eastAsia="Malgun Gothic"/>
              </w:rPr>
              <w:t>0.7</w:t>
            </w:r>
          </w:p>
        </w:tc>
        <w:tc>
          <w:tcPr>
            <w:tcW w:w="2379" w:type="dxa"/>
            <w:vAlign w:val="center"/>
          </w:tcPr>
          <w:p w14:paraId="2CF66AC6" w14:textId="77777777" w:rsidR="00874413" w:rsidRPr="00C04A08" w:rsidRDefault="00874413" w:rsidP="00150AC8">
            <w:pPr>
              <w:pStyle w:val="TAC"/>
              <w:rPr>
                <w:rFonts w:eastAsia="Malgun Gothic"/>
              </w:rPr>
            </w:pPr>
            <w:r>
              <w:rPr>
                <w:rFonts w:eastAsia="Malgun Gothic"/>
              </w:rPr>
              <w:t>0.7</w:t>
            </w:r>
          </w:p>
        </w:tc>
      </w:tr>
      <w:tr w:rsidR="00874413" w:rsidRPr="00C04A08" w14:paraId="5708A993" w14:textId="77777777" w:rsidTr="00150AC8">
        <w:trPr>
          <w:trHeight w:val="187"/>
          <w:jc w:val="center"/>
        </w:trPr>
        <w:tc>
          <w:tcPr>
            <w:tcW w:w="7324" w:type="dxa"/>
            <w:gridSpan w:val="3"/>
            <w:shd w:val="clear" w:color="auto" w:fill="auto"/>
            <w:vAlign w:val="center"/>
          </w:tcPr>
          <w:p w14:paraId="196C1E5C" w14:textId="77777777" w:rsidR="00874413" w:rsidRPr="00C04A08" w:rsidRDefault="00874413" w:rsidP="00150AC8">
            <w:pPr>
              <w:keepNext/>
              <w:keepLines/>
              <w:overflowPunct w:val="0"/>
              <w:autoSpaceDE w:val="0"/>
              <w:autoSpaceDN w:val="0"/>
              <w:adjustRightInd w:val="0"/>
              <w:spacing w:after="0"/>
              <w:ind w:left="851" w:hanging="851"/>
              <w:textAlignment w:val="baseline"/>
              <w:rPr>
                <w:rFonts w:eastAsia="SimSun"/>
                <w:sz w:val="18"/>
              </w:rPr>
            </w:pPr>
            <w:r w:rsidRPr="00C04A08">
              <w:rPr>
                <w:rFonts w:eastAsia="SimSun"/>
                <w:sz w:val="18"/>
              </w:rPr>
              <w:t>Note 1: n260 peak and spherical relaxations are 0 dB for UE that exclusively supports n261+n260</w:t>
            </w:r>
          </w:p>
          <w:p w14:paraId="63D58045" w14:textId="77777777" w:rsidR="00874413" w:rsidRPr="00C04A08" w:rsidRDefault="00874413" w:rsidP="00150AC8">
            <w:pPr>
              <w:keepNext/>
              <w:keepLines/>
              <w:overflowPunct w:val="0"/>
              <w:autoSpaceDE w:val="0"/>
              <w:autoSpaceDN w:val="0"/>
              <w:adjustRightInd w:val="0"/>
              <w:spacing w:after="0"/>
              <w:ind w:left="851" w:hanging="851"/>
              <w:textAlignment w:val="baseline"/>
              <w:rPr>
                <w:rFonts w:eastAsia="SimSun"/>
                <w:sz w:val="18"/>
              </w:rPr>
            </w:pPr>
            <w:r w:rsidRPr="00C04A08">
              <w:rPr>
                <w:rFonts w:eastAsia="SimSun"/>
                <w:sz w:val="18"/>
              </w:rPr>
              <w:t>Note 2: n261 peak relaxation is 0 dB for UE that exclusively supports n261+n260</w:t>
            </w:r>
          </w:p>
          <w:p w14:paraId="10A6B089" w14:textId="77777777" w:rsidR="00874413" w:rsidRPr="00C04A08" w:rsidRDefault="00874413" w:rsidP="00150AC8">
            <w:pPr>
              <w:keepNext/>
              <w:keepLines/>
              <w:overflowPunct w:val="0"/>
              <w:autoSpaceDE w:val="0"/>
              <w:autoSpaceDN w:val="0"/>
              <w:adjustRightInd w:val="0"/>
              <w:spacing w:after="0"/>
              <w:ind w:left="851" w:hanging="851"/>
              <w:textAlignment w:val="baseline"/>
              <w:rPr>
                <w:rFonts w:eastAsia="SimSun"/>
                <w:sz w:val="18"/>
              </w:rPr>
            </w:pPr>
            <w:r w:rsidRPr="00C04A08">
              <w:rPr>
                <w:rFonts w:eastAsia="SimSun"/>
                <w:sz w:val="18"/>
              </w:rPr>
              <w:t>Note 3: n257 peak and spherical relaxations are 0 dB for UE that exclusively supports n261+n257</w:t>
            </w:r>
          </w:p>
          <w:p w14:paraId="65CF2699" w14:textId="77777777" w:rsidR="00874413" w:rsidRPr="00C04A08" w:rsidRDefault="00874413" w:rsidP="00150AC8">
            <w:pPr>
              <w:keepNext/>
              <w:keepLines/>
              <w:overflowPunct w:val="0"/>
              <w:autoSpaceDE w:val="0"/>
              <w:autoSpaceDN w:val="0"/>
              <w:adjustRightInd w:val="0"/>
              <w:spacing w:after="0"/>
              <w:ind w:left="851" w:hanging="851"/>
              <w:textAlignment w:val="baseline"/>
              <w:rPr>
                <w:rFonts w:eastAsia="SimSun"/>
                <w:sz w:val="18"/>
              </w:rPr>
            </w:pPr>
            <w:r w:rsidRPr="00C04A08">
              <w:rPr>
                <w:rFonts w:eastAsia="SimSun"/>
                <w:sz w:val="18"/>
              </w:rPr>
              <w:t>Note 4: n261 peak and spherical relaxations are 0 dB for UE that exclusively supports n261+n257</w:t>
            </w:r>
          </w:p>
        </w:tc>
      </w:tr>
      <w:bookmarkEnd w:id="164"/>
      <w:bookmarkEnd w:id="165"/>
    </w:tbl>
    <w:p w14:paraId="025E5F1F" w14:textId="77777777" w:rsidR="00874413" w:rsidRPr="00C04A08" w:rsidRDefault="00874413" w:rsidP="00874413"/>
    <w:p w14:paraId="7973DF42" w14:textId="77777777" w:rsidR="00874413" w:rsidRPr="00C04A08" w:rsidRDefault="00874413" w:rsidP="00874413">
      <w:r w:rsidRPr="00C04A08">
        <w:lastRenderedPageBreak/>
        <w:t xml:space="preserve">The minimum output power shall not exceed the values specified in Table </w:t>
      </w:r>
      <w:r>
        <w:t>8.8.1-5</w:t>
      </w:r>
      <w:r w:rsidRPr="00C04A08">
        <w:t xml:space="preserve"> for each operating band supported. The minimum power is verified in beam locked mode with the test metric of EIRP (Link=TX beam peak direction, Meas=Link angle).</w:t>
      </w:r>
    </w:p>
    <w:p w14:paraId="6D48CD41" w14:textId="29C38746" w:rsidR="00874413" w:rsidRPr="00C04A08" w:rsidRDefault="00874413" w:rsidP="00874413">
      <w:pPr>
        <w:pStyle w:val="TH"/>
      </w:pPr>
      <w:r w:rsidRPr="00C04A08">
        <w:t xml:space="preserve">Table </w:t>
      </w:r>
      <w:r>
        <w:t>8.1.1-5</w:t>
      </w:r>
      <w:r w:rsidRPr="00C04A08">
        <w:t xml:space="preserve">: Minimum output power for power class </w:t>
      </w:r>
      <w:ins w:id="166" w:author="D. Everaere" w:date="2021-07-15T18:07:00Z">
        <w:r w:rsidR="00653F8C">
          <w:t xml:space="preserve">1, 2, </w:t>
        </w:r>
      </w:ins>
      <w:r w:rsidRPr="00C04A08">
        <w:t>3</w:t>
      </w:r>
      <w:ins w:id="167" w:author="D. Everaere" w:date="2021-07-15T18:07:00Z">
        <w:r w:rsidR="00653F8C">
          <w:t xml:space="preserve">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74413" w:rsidRPr="00C04A08" w14:paraId="2E4661B9" w14:textId="77777777" w:rsidTr="005D77D1">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1CF72523" w14:textId="60CB4DF4" w:rsidR="00874413" w:rsidRPr="00C04A08" w:rsidRDefault="00874413" w:rsidP="00150AC8">
            <w:pPr>
              <w:pStyle w:val="TAH"/>
            </w:pPr>
            <w:del w:id="168" w:author="D. Everaere" w:date="2021-07-15T18:07:00Z">
              <w:r w:rsidRPr="00C04A08" w:rsidDel="00653F8C">
                <w:delText>Operating band</w:delText>
              </w:r>
            </w:del>
          </w:p>
        </w:tc>
        <w:tc>
          <w:tcPr>
            <w:tcW w:w="2350" w:type="dxa"/>
            <w:tcBorders>
              <w:top w:val="single" w:sz="4" w:space="0" w:color="auto"/>
              <w:left w:val="single" w:sz="4" w:space="0" w:color="auto"/>
              <w:bottom w:val="single" w:sz="4" w:space="0" w:color="auto"/>
              <w:right w:val="single" w:sz="4" w:space="0" w:color="auto"/>
            </w:tcBorders>
          </w:tcPr>
          <w:p w14:paraId="50586031" w14:textId="5A89D538" w:rsidR="00874413" w:rsidRPr="00C04A08" w:rsidDel="00653F8C" w:rsidRDefault="00874413" w:rsidP="00150AC8">
            <w:pPr>
              <w:pStyle w:val="TAH"/>
              <w:rPr>
                <w:del w:id="169" w:author="D. Everaere" w:date="2021-07-15T18:07:00Z"/>
              </w:rPr>
            </w:pPr>
            <w:del w:id="170" w:author="D. Everaere" w:date="2021-07-15T18:07:00Z">
              <w:r w:rsidRPr="00C04A08" w:rsidDel="00653F8C">
                <w:delText>Channel bandwidth</w:delText>
              </w:r>
            </w:del>
          </w:p>
          <w:p w14:paraId="696F25A5" w14:textId="74C5BC07" w:rsidR="00874413" w:rsidRPr="00C04A08" w:rsidRDefault="00874413" w:rsidP="00150AC8">
            <w:pPr>
              <w:pStyle w:val="TAH"/>
              <w:rPr>
                <w:rFonts w:eastAsia="MS Mincho"/>
              </w:rPr>
            </w:pPr>
            <w:del w:id="171" w:author="D. Everaere" w:date="2021-07-15T18:07:00Z">
              <w:r w:rsidRPr="00C04A08" w:rsidDel="00653F8C">
                <w:delText>(MHz)</w:delText>
              </w:r>
            </w:del>
          </w:p>
        </w:tc>
        <w:tc>
          <w:tcPr>
            <w:tcW w:w="2498" w:type="dxa"/>
            <w:tcBorders>
              <w:top w:val="single" w:sz="4" w:space="0" w:color="auto"/>
              <w:left w:val="single" w:sz="4" w:space="0" w:color="auto"/>
              <w:bottom w:val="single" w:sz="4" w:space="0" w:color="auto"/>
              <w:right w:val="single" w:sz="4" w:space="0" w:color="auto"/>
            </w:tcBorders>
          </w:tcPr>
          <w:p w14:paraId="68040FB8" w14:textId="5F95A7AE" w:rsidR="00874413" w:rsidRPr="00C04A08" w:rsidDel="00653F8C" w:rsidRDefault="00874413" w:rsidP="00150AC8">
            <w:pPr>
              <w:pStyle w:val="TAH"/>
              <w:rPr>
                <w:del w:id="172" w:author="D. Everaere" w:date="2021-07-15T18:07:00Z"/>
              </w:rPr>
            </w:pPr>
            <w:del w:id="173" w:author="D. Everaere" w:date="2021-07-15T18:07:00Z">
              <w:r w:rsidRPr="00C04A08" w:rsidDel="00653F8C">
                <w:delText>Minimum output power</w:delText>
              </w:r>
            </w:del>
          </w:p>
          <w:p w14:paraId="7EDBEB71" w14:textId="0B4EB700" w:rsidR="00874413" w:rsidRPr="00C04A08" w:rsidRDefault="00874413" w:rsidP="00150AC8">
            <w:pPr>
              <w:pStyle w:val="TAH"/>
              <w:rPr>
                <w:rFonts w:eastAsia="MS Mincho"/>
              </w:rPr>
            </w:pPr>
            <w:del w:id="174" w:author="D. Everaere" w:date="2021-07-15T18:07:00Z">
              <w:r w:rsidRPr="00C04A08" w:rsidDel="00653F8C">
                <w:rPr>
                  <w:rFonts w:eastAsia="MS Mincho"/>
                </w:rPr>
                <w:delText>(dBm)</w:delText>
              </w:r>
            </w:del>
          </w:p>
        </w:tc>
        <w:tc>
          <w:tcPr>
            <w:tcW w:w="2498" w:type="dxa"/>
            <w:tcBorders>
              <w:top w:val="single" w:sz="4" w:space="0" w:color="auto"/>
              <w:left w:val="single" w:sz="4" w:space="0" w:color="auto"/>
              <w:bottom w:val="single" w:sz="4" w:space="0" w:color="auto"/>
              <w:right w:val="single" w:sz="4" w:space="0" w:color="auto"/>
            </w:tcBorders>
          </w:tcPr>
          <w:p w14:paraId="55E459F1" w14:textId="407D0F87" w:rsidR="00874413" w:rsidRPr="00C04A08" w:rsidDel="00653F8C" w:rsidRDefault="00874413" w:rsidP="00150AC8">
            <w:pPr>
              <w:pStyle w:val="TAH"/>
              <w:rPr>
                <w:del w:id="175" w:author="D. Everaere" w:date="2021-07-15T18:07:00Z"/>
              </w:rPr>
            </w:pPr>
            <w:del w:id="176" w:author="D. Everaere" w:date="2021-07-15T18:07:00Z">
              <w:r w:rsidRPr="00C04A08" w:rsidDel="00653F8C">
                <w:delText>Measurement bandwidth</w:delText>
              </w:r>
            </w:del>
          </w:p>
          <w:p w14:paraId="345B5130" w14:textId="18C971B5" w:rsidR="00874413" w:rsidRPr="00C04A08" w:rsidRDefault="00874413" w:rsidP="00150AC8">
            <w:pPr>
              <w:pStyle w:val="TAH"/>
            </w:pPr>
            <w:del w:id="177" w:author="D. Everaere" w:date="2021-07-15T18:07:00Z">
              <w:r w:rsidRPr="00C04A08" w:rsidDel="00653F8C">
                <w:delText>(MHz)</w:delText>
              </w:r>
            </w:del>
          </w:p>
        </w:tc>
      </w:tr>
      <w:tr w:rsidR="00874413" w:rsidRPr="00C04A08" w14:paraId="1BF2C7E6" w14:textId="77777777" w:rsidTr="005D77D1">
        <w:trPr>
          <w:trHeight w:val="187"/>
          <w:jc w:val="center"/>
        </w:trPr>
        <w:tc>
          <w:tcPr>
            <w:tcW w:w="2179" w:type="dxa"/>
            <w:tcBorders>
              <w:top w:val="single" w:sz="4" w:space="0" w:color="auto"/>
              <w:left w:val="single" w:sz="4" w:space="0" w:color="auto"/>
              <w:bottom w:val="nil"/>
              <w:right w:val="single" w:sz="4" w:space="0" w:color="auto"/>
            </w:tcBorders>
            <w:shd w:val="clear" w:color="auto" w:fill="auto"/>
          </w:tcPr>
          <w:p w14:paraId="5D1FD464" w14:textId="49436A74" w:rsidR="00874413" w:rsidRPr="00C04A08" w:rsidRDefault="00874413" w:rsidP="00150AC8">
            <w:pPr>
              <w:pStyle w:val="TAC"/>
              <w:rPr>
                <w:rFonts w:eastAsia="MS Mincho"/>
              </w:rPr>
            </w:pPr>
            <w:del w:id="178" w:author="D. Everaere" w:date="2021-07-15T18:07:00Z">
              <w:r w:rsidDel="00653F8C">
                <w:rPr>
                  <w:rFonts w:eastAsia="MS Mincho"/>
                </w:rPr>
                <w:delText>n262</w:delText>
              </w:r>
            </w:del>
          </w:p>
        </w:tc>
        <w:tc>
          <w:tcPr>
            <w:tcW w:w="2350" w:type="dxa"/>
            <w:tcBorders>
              <w:top w:val="single" w:sz="4" w:space="0" w:color="auto"/>
              <w:left w:val="single" w:sz="4" w:space="0" w:color="auto"/>
              <w:bottom w:val="single" w:sz="4" w:space="0" w:color="auto"/>
              <w:right w:val="single" w:sz="4" w:space="0" w:color="auto"/>
            </w:tcBorders>
          </w:tcPr>
          <w:p w14:paraId="2923E688" w14:textId="1F458671" w:rsidR="00874413" w:rsidRPr="00C04A08" w:rsidRDefault="00874413" w:rsidP="00150AC8">
            <w:pPr>
              <w:pStyle w:val="TAC"/>
              <w:rPr>
                <w:rFonts w:eastAsia="MS Mincho"/>
              </w:rPr>
            </w:pPr>
            <w:del w:id="179" w:author="D. Everaere" w:date="2021-07-15T18:07:00Z">
              <w:r w:rsidRPr="00C04A08" w:rsidDel="00653F8C">
                <w:rPr>
                  <w:rFonts w:eastAsia="MS Mincho"/>
                </w:rPr>
                <w:delText>50</w:delText>
              </w:r>
            </w:del>
          </w:p>
        </w:tc>
        <w:tc>
          <w:tcPr>
            <w:tcW w:w="2498" w:type="dxa"/>
            <w:tcBorders>
              <w:top w:val="single" w:sz="4" w:space="0" w:color="auto"/>
              <w:left w:val="single" w:sz="4" w:space="0" w:color="auto"/>
              <w:bottom w:val="single" w:sz="4" w:space="0" w:color="auto"/>
              <w:right w:val="single" w:sz="4" w:space="0" w:color="auto"/>
            </w:tcBorders>
          </w:tcPr>
          <w:p w14:paraId="614FBFF4" w14:textId="44417C2C" w:rsidR="00874413" w:rsidRPr="00C04A08" w:rsidRDefault="00874413" w:rsidP="00150AC8">
            <w:pPr>
              <w:pStyle w:val="TAC"/>
              <w:rPr>
                <w:rFonts w:eastAsia="MS Mincho"/>
              </w:rPr>
            </w:pPr>
            <w:del w:id="180" w:author="D. Everaere" w:date="2021-07-15T18:07:00Z">
              <w:r w:rsidRPr="00C04A08" w:rsidDel="00653F8C">
                <w:rPr>
                  <w:rFonts w:eastAsia="MS Mincho"/>
                </w:rPr>
                <w:delText>-13</w:delText>
              </w:r>
            </w:del>
          </w:p>
        </w:tc>
        <w:tc>
          <w:tcPr>
            <w:tcW w:w="2498" w:type="dxa"/>
            <w:tcBorders>
              <w:top w:val="single" w:sz="4" w:space="0" w:color="auto"/>
              <w:left w:val="single" w:sz="4" w:space="0" w:color="auto"/>
              <w:bottom w:val="single" w:sz="4" w:space="0" w:color="auto"/>
              <w:right w:val="single" w:sz="4" w:space="0" w:color="auto"/>
            </w:tcBorders>
          </w:tcPr>
          <w:p w14:paraId="4B83D798" w14:textId="5FEA8D74" w:rsidR="00874413" w:rsidRPr="00C04A08" w:rsidRDefault="00874413" w:rsidP="00150AC8">
            <w:pPr>
              <w:pStyle w:val="TAC"/>
              <w:rPr>
                <w:rFonts w:eastAsia="MS Mincho"/>
              </w:rPr>
            </w:pPr>
            <w:del w:id="181" w:author="D. Everaere" w:date="2021-07-15T18:07:00Z">
              <w:r w:rsidRPr="00C04A08" w:rsidDel="00653F8C">
                <w:delText>47.5</w:delText>
              </w:r>
              <w:r w:rsidRPr="00C04A08" w:rsidDel="00653F8C">
                <w:rPr>
                  <w:rFonts w:hint="eastAsia"/>
                  <w:lang w:eastAsia="ja-JP"/>
                </w:rPr>
                <w:delText>8</w:delText>
              </w:r>
            </w:del>
          </w:p>
        </w:tc>
      </w:tr>
      <w:tr w:rsidR="00874413" w:rsidRPr="00C04A08" w14:paraId="4F7E5E1C" w14:textId="77777777" w:rsidTr="005D77D1">
        <w:trPr>
          <w:trHeight w:val="187"/>
          <w:jc w:val="center"/>
        </w:trPr>
        <w:tc>
          <w:tcPr>
            <w:tcW w:w="2179" w:type="dxa"/>
            <w:tcBorders>
              <w:top w:val="nil"/>
              <w:left w:val="single" w:sz="4" w:space="0" w:color="auto"/>
              <w:bottom w:val="nil"/>
              <w:right w:val="single" w:sz="4" w:space="0" w:color="auto"/>
            </w:tcBorders>
            <w:shd w:val="clear" w:color="auto" w:fill="auto"/>
          </w:tcPr>
          <w:p w14:paraId="4BEB88B0" w14:textId="77777777" w:rsidR="00874413" w:rsidRPr="00C04A08" w:rsidRDefault="00874413" w:rsidP="00150AC8">
            <w:pPr>
              <w:spacing w:after="0"/>
              <w:jc w:val="center"/>
              <w:rPr>
                <w:rFonts w:eastAsia="MS Mincho"/>
                <w:sz w:val="18"/>
              </w:rPr>
            </w:pPr>
          </w:p>
        </w:tc>
        <w:tc>
          <w:tcPr>
            <w:tcW w:w="2350" w:type="dxa"/>
            <w:tcBorders>
              <w:top w:val="single" w:sz="4" w:space="0" w:color="auto"/>
              <w:left w:val="single" w:sz="4" w:space="0" w:color="auto"/>
              <w:bottom w:val="single" w:sz="4" w:space="0" w:color="auto"/>
              <w:right w:val="single" w:sz="4" w:space="0" w:color="auto"/>
            </w:tcBorders>
          </w:tcPr>
          <w:p w14:paraId="25E7A261" w14:textId="77727395" w:rsidR="00874413" w:rsidRPr="00C04A08" w:rsidRDefault="00874413" w:rsidP="00150AC8">
            <w:pPr>
              <w:pStyle w:val="TAC"/>
              <w:rPr>
                <w:rFonts w:eastAsia="MS Mincho"/>
              </w:rPr>
            </w:pPr>
            <w:del w:id="182" w:author="D. Everaere" w:date="2021-07-15T18:07:00Z">
              <w:r w:rsidRPr="00C04A08" w:rsidDel="00653F8C">
                <w:rPr>
                  <w:rFonts w:eastAsia="MS Mincho"/>
                </w:rPr>
                <w:delText>100</w:delText>
              </w:r>
            </w:del>
          </w:p>
        </w:tc>
        <w:tc>
          <w:tcPr>
            <w:tcW w:w="2498" w:type="dxa"/>
            <w:tcBorders>
              <w:top w:val="single" w:sz="4" w:space="0" w:color="auto"/>
              <w:left w:val="single" w:sz="4" w:space="0" w:color="auto"/>
              <w:bottom w:val="single" w:sz="4" w:space="0" w:color="auto"/>
              <w:right w:val="single" w:sz="4" w:space="0" w:color="auto"/>
            </w:tcBorders>
          </w:tcPr>
          <w:p w14:paraId="424D1FEE" w14:textId="03D0AC66" w:rsidR="00874413" w:rsidRPr="00C04A08" w:rsidRDefault="00874413" w:rsidP="00150AC8">
            <w:pPr>
              <w:pStyle w:val="TAC"/>
              <w:rPr>
                <w:rFonts w:eastAsia="MS Mincho"/>
              </w:rPr>
            </w:pPr>
            <w:del w:id="183" w:author="D. Everaere" w:date="2021-07-15T18:07:00Z">
              <w:r w:rsidRPr="00C04A08" w:rsidDel="00653F8C">
                <w:rPr>
                  <w:rFonts w:eastAsia="MS Mincho"/>
                </w:rPr>
                <w:delText>-13</w:delText>
              </w:r>
            </w:del>
          </w:p>
        </w:tc>
        <w:tc>
          <w:tcPr>
            <w:tcW w:w="2498" w:type="dxa"/>
            <w:tcBorders>
              <w:top w:val="single" w:sz="4" w:space="0" w:color="auto"/>
              <w:left w:val="single" w:sz="4" w:space="0" w:color="auto"/>
              <w:bottom w:val="single" w:sz="4" w:space="0" w:color="auto"/>
              <w:right w:val="single" w:sz="4" w:space="0" w:color="auto"/>
            </w:tcBorders>
          </w:tcPr>
          <w:p w14:paraId="23CECC3F" w14:textId="5106900A" w:rsidR="00874413" w:rsidRPr="00C04A08" w:rsidRDefault="00874413" w:rsidP="00150AC8">
            <w:pPr>
              <w:pStyle w:val="TAC"/>
              <w:rPr>
                <w:rFonts w:eastAsia="MS Mincho"/>
              </w:rPr>
            </w:pPr>
            <w:del w:id="184" w:author="D. Everaere" w:date="2021-07-15T18:07:00Z">
              <w:r w:rsidRPr="00C04A08" w:rsidDel="00653F8C">
                <w:delText>95.</w:delText>
              </w:r>
              <w:r w:rsidRPr="00C04A08" w:rsidDel="00653F8C">
                <w:rPr>
                  <w:rFonts w:hint="eastAsia"/>
                  <w:lang w:eastAsia="ja-JP"/>
                </w:rPr>
                <w:delText>16</w:delText>
              </w:r>
            </w:del>
          </w:p>
        </w:tc>
      </w:tr>
      <w:tr w:rsidR="00874413" w:rsidRPr="00C04A08" w14:paraId="4F4D98F5" w14:textId="77777777" w:rsidTr="005D77D1">
        <w:trPr>
          <w:trHeight w:val="187"/>
          <w:jc w:val="center"/>
        </w:trPr>
        <w:tc>
          <w:tcPr>
            <w:tcW w:w="2179" w:type="dxa"/>
            <w:tcBorders>
              <w:top w:val="nil"/>
              <w:left w:val="single" w:sz="4" w:space="0" w:color="auto"/>
              <w:bottom w:val="nil"/>
              <w:right w:val="single" w:sz="4" w:space="0" w:color="auto"/>
            </w:tcBorders>
            <w:shd w:val="clear" w:color="auto" w:fill="auto"/>
          </w:tcPr>
          <w:p w14:paraId="3DED2E1D" w14:textId="77777777" w:rsidR="00874413" w:rsidRPr="00C04A08" w:rsidRDefault="00874413" w:rsidP="00150AC8">
            <w:pPr>
              <w:spacing w:after="0"/>
              <w:jc w:val="center"/>
              <w:rPr>
                <w:rFonts w:eastAsia="MS Mincho"/>
                <w:sz w:val="18"/>
              </w:rPr>
            </w:pPr>
          </w:p>
        </w:tc>
        <w:tc>
          <w:tcPr>
            <w:tcW w:w="2350" w:type="dxa"/>
            <w:tcBorders>
              <w:top w:val="single" w:sz="4" w:space="0" w:color="auto"/>
              <w:left w:val="single" w:sz="4" w:space="0" w:color="auto"/>
              <w:bottom w:val="single" w:sz="4" w:space="0" w:color="auto"/>
              <w:right w:val="single" w:sz="4" w:space="0" w:color="auto"/>
            </w:tcBorders>
          </w:tcPr>
          <w:p w14:paraId="4F0EF57C" w14:textId="12D2C740" w:rsidR="00874413" w:rsidRPr="00C04A08" w:rsidRDefault="00874413" w:rsidP="00150AC8">
            <w:pPr>
              <w:pStyle w:val="TAC"/>
              <w:rPr>
                <w:rFonts w:eastAsia="MS Mincho"/>
              </w:rPr>
            </w:pPr>
            <w:del w:id="185" w:author="D. Everaere" w:date="2021-07-15T18:07:00Z">
              <w:r w:rsidRPr="00C04A08" w:rsidDel="00653F8C">
                <w:rPr>
                  <w:rFonts w:eastAsia="MS Mincho"/>
                </w:rPr>
                <w:delText>200</w:delText>
              </w:r>
            </w:del>
          </w:p>
        </w:tc>
        <w:tc>
          <w:tcPr>
            <w:tcW w:w="2498" w:type="dxa"/>
            <w:tcBorders>
              <w:top w:val="single" w:sz="4" w:space="0" w:color="auto"/>
              <w:left w:val="single" w:sz="4" w:space="0" w:color="auto"/>
              <w:bottom w:val="single" w:sz="4" w:space="0" w:color="auto"/>
              <w:right w:val="single" w:sz="4" w:space="0" w:color="auto"/>
            </w:tcBorders>
          </w:tcPr>
          <w:p w14:paraId="0BEC85EB" w14:textId="77FF28F2" w:rsidR="00874413" w:rsidRPr="00C04A08" w:rsidRDefault="00874413" w:rsidP="00150AC8">
            <w:pPr>
              <w:pStyle w:val="TAC"/>
              <w:rPr>
                <w:rFonts w:eastAsia="MS Mincho"/>
              </w:rPr>
            </w:pPr>
            <w:del w:id="186" w:author="D. Everaere" w:date="2021-07-15T18:07:00Z">
              <w:r w:rsidRPr="00C04A08" w:rsidDel="00653F8C">
                <w:rPr>
                  <w:rFonts w:eastAsia="MS Mincho"/>
                </w:rPr>
                <w:delText>-13</w:delText>
              </w:r>
            </w:del>
          </w:p>
        </w:tc>
        <w:tc>
          <w:tcPr>
            <w:tcW w:w="2498" w:type="dxa"/>
            <w:tcBorders>
              <w:top w:val="single" w:sz="4" w:space="0" w:color="auto"/>
              <w:left w:val="single" w:sz="4" w:space="0" w:color="auto"/>
              <w:bottom w:val="single" w:sz="4" w:space="0" w:color="auto"/>
              <w:right w:val="single" w:sz="4" w:space="0" w:color="auto"/>
            </w:tcBorders>
          </w:tcPr>
          <w:p w14:paraId="0BDA431E" w14:textId="49024ADF" w:rsidR="00874413" w:rsidRPr="00C04A08" w:rsidRDefault="00874413" w:rsidP="00150AC8">
            <w:pPr>
              <w:pStyle w:val="TAC"/>
              <w:rPr>
                <w:rFonts w:eastAsia="MS Mincho"/>
              </w:rPr>
            </w:pPr>
            <w:del w:id="187" w:author="D. Everaere" w:date="2021-07-15T18:07:00Z">
              <w:r w:rsidRPr="00C04A08" w:rsidDel="00653F8C">
                <w:delText>190.</w:delText>
              </w:r>
              <w:r w:rsidRPr="00C04A08" w:rsidDel="00653F8C">
                <w:rPr>
                  <w:rFonts w:hint="eastAsia"/>
                  <w:lang w:eastAsia="ja-JP"/>
                </w:rPr>
                <w:delText>20</w:delText>
              </w:r>
            </w:del>
          </w:p>
        </w:tc>
      </w:tr>
      <w:tr w:rsidR="00874413" w:rsidRPr="00C04A08" w14:paraId="39A36950" w14:textId="77777777" w:rsidTr="005D77D1">
        <w:trPr>
          <w:trHeight w:val="187"/>
          <w:jc w:val="center"/>
        </w:trPr>
        <w:tc>
          <w:tcPr>
            <w:tcW w:w="2179" w:type="dxa"/>
            <w:tcBorders>
              <w:top w:val="nil"/>
              <w:left w:val="single" w:sz="4" w:space="0" w:color="auto"/>
              <w:bottom w:val="single" w:sz="4" w:space="0" w:color="auto"/>
              <w:right w:val="single" w:sz="4" w:space="0" w:color="auto"/>
            </w:tcBorders>
            <w:shd w:val="clear" w:color="auto" w:fill="auto"/>
          </w:tcPr>
          <w:p w14:paraId="6EF1DEA5" w14:textId="77777777" w:rsidR="00874413" w:rsidRPr="00C04A08" w:rsidRDefault="00874413" w:rsidP="00150AC8">
            <w:pPr>
              <w:spacing w:after="0"/>
              <w:jc w:val="center"/>
              <w:rPr>
                <w:rFonts w:eastAsia="MS Mincho"/>
                <w:sz w:val="18"/>
              </w:rPr>
            </w:pPr>
          </w:p>
        </w:tc>
        <w:tc>
          <w:tcPr>
            <w:tcW w:w="2350" w:type="dxa"/>
            <w:tcBorders>
              <w:top w:val="single" w:sz="4" w:space="0" w:color="auto"/>
              <w:left w:val="single" w:sz="4" w:space="0" w:color="auto"/>
              <w:bottom w:val="single" w:sz="4" w:space="0" w:color="auto"/>
              <w:right w:val="single" w:sz="4" w:space="0" w:color="auto"/>
            </w:tcBorders>
          </w:tcPr>
          <w:p w14:paraId="4FF75282" w14:textId="090EF69D" w:rsidR="00874413" w:rsidRPr="00C04A08" w:rsidRDefault="00874413" w:rsidP="00150AC8">
            <w:pPr>
              <w:pStyle w:val="TAC"/>
              <w:rPr>
                <w:rFonts w:eastAsia="MS Mincho"/>
              </w:rPr>
            </w:pPr>
            <w:del w:id="188" w:author="D. Everaere" w:date="2021-07-15T18:07:00Z">
              <w:r w:rsidRPr="00C04A08" w:rsidDel="00653F8C">
                <w:rPr>
                  <w:rFonts w:eastAsia="MS Mincho"/>
                </w:rPr>
                <w:delText>400</w:delText>
              </w:r>
            </w:del>
          </w:p>
        </w:tc>
        <w:tc>
          <w:tcPr>
            <w:tcW w:w="2498" w:type="dxa"/>
            <w:tcBorders>
              <w:top w:val="single" w:sz="4" w:space="0" w:color="auto"/>
              <w:left w:val="single" w:sz="4" w:space="0" w:color="auto"/>
              <w:bottom w:val="single" w:sz="4" w:space="0" w:color="auto"/>
              <w:right w:val="single" w:sz="4" w:space="0" w:color="auto"/>
            </w:tcBorders>
          </w:tcPr>
          <w:p w14:paraId="5E2514B9" w14:textId="0EA91ECA" w:rsidR="00874413" w:rsidRPr="00C04A08" w:rsidRDefault="00874413" w:rsidP="00150AC8">
            <w:pPr>
              <w:pStyle w:val="TAC"/>
              <w:rPr>
                <w:rFonts w:eastAsia="MS Mincho"/>
              </w:rPr>
            </w:pPr>
            <w:del w:id="189" w:author="D. Everaere" w:date="2021-07-15T18:07:00Z">
              <w:r w:rsidRPr="00C04A08" w:rsidDel="00653F8C">
                <w:rPr>
                  <w:rFonts w:eastAsia="MS Mincho"/>
                </w:rPr>
                <w:delText>-13</w:delText>
              </w:r>
            </w:del>
          </w:p>
        </w:tc>
        <w:tc>
          <w:tcPr>
            <w:tcW w:w="2498" w:type="dxa"/>
            <w:tcBorders>
              <w:top w:val="single" w:sz="4" w:space="0" w:color="auto"/>
              <w:left w:val="single" w:sz="4" w:space="0" w:color="auto"/>
              <w:bottom w:val="single" w:sz="4" w:space="0" w:color="auto"/>
              <w:right w:val="single" w:sz="4" w:space="0" w:color="auto"/>
            </w:tcBorders>
          </w:tcPr>
          <w:p w14:paraId="4F98F2B2" w14:textId="1E8FD347" w:rsidR="00874413" w:rsidRPr="00C04A08" w:rsidRDefault="00874413" w:rsidP="00150AC8">
            <w:pPr>
              <w:pStyle w:val="TAC"/>
              <w:rPr>
                <w:rFonts w:eastAsia="MS Mincho"/>
              </w:rPr>
            </w:pPr>
            <w:del w:id="190" w:author="D. Everaere" w:date="2021-07-15T18:07:00Z">
              <w:r w:rsidRPr="00C04A08" w:rsidDel="00653F8C">
                <w:delText>380.</w:delText>
              </w:r>
              <w:r w:rsidRPr="00C04A08" w:rsidDel="00653F8C">
                <w:rPr>
                  <w:rFonts w:hint="eastAsia"/>
                  <w:lang w:eastAsia="ja-JP"/>
                </w:rPr>
                <w:delText>28</w:delText>
              </w:r>
            </w:del>
          </w:p>
        </w:tc>
      </w:tr>
    </w:tbl>
    <w:p w14:paraId="4D0BE2F3" w14:textId="6249BD6B" w:rsidR="00874413" w:rsidRDefault="00874413" w:rsidP="00874413">
      <w:pPr>
        <w:rPr>
          <w:ins w:id="191" w:author="D. Everaere" w:date="2021-07-15T18:07:00Z"/>
        </w:rPr>
      </w:pPr>
    </w:p>
    <w:tbl>
      <w:tblPr>
        <w:tblW w:w="11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350"/>
        <w:gridCol w:w="2498"/>
        <w:gridCol w:w="2498"/>
      </w:tblGrid>
      <w:tr w:rsidR="00653F8C" w:rsidRPr="00C04A08" w14:paraId="6954B4A3" w14:textId="77777777" w:rsidTr="005D77D1">
        <w:trPr>
          <w:trHeight w:val="187"/>
          <w:jc w:val="center"/>
          <w:ins w:id="192" w:author="D. Everaere" w:date="2021-07-15T18:07:00Z"/>
        </w:trPr>
        <w:tc>
          <w:tcPr>
            <w:tcW w:w="2179" w:type="dxa"/>
            <w:tcBorders>
              <w:top w:val="single" w:sz="4" w:space="0" w:color="auto"/>
              <w:left w:val="single" w:sz="4" w:space="0" w:color="auto"/>
              <w:bottom w:val="single" w:sz="4" w:space="0" w:color="auto"/>
              <w:right w:val="single" w:sz="4" w:space="0" w:color="auto"/>
            </w:tcBorders>
            <w:hideMark/>
          </w:tcPr>
          <w:p w14:paraId="627A5EEB" w14:textId="77777777" w:rsidR="00653F8C" w:rsidRPr="00C04A08" w:rsidRDefault="00653F8C" w:rsidP="00150AC8">
            <w:pPr>
              <w:pStyle w:val="TAH"/>
              <w:rPr>
                <w:ins w:id="193" w:author="D. Everaere" w:date="2021-07-15T18:07:00Z"/>
              </w:rPr>
            </w:pPr>
            <w:ins w:id="194" w:author="D. Everaere" w:date="2021-07-15T18:07:00Z">
              <w:r w:rsidRPr="00C04A08">
                <w:t>Operating band</w:t>
              </w:r>
            </w:ins>
          </w:p>
        </w:tc>
        <w:tc>
          <w:tcPr>
            <w:tcW w:w="2350" w:type="dxa"/>
            <w:tcBorders>
              <w:top w:val="single" w:sz="4" w:space="0" w:color="auto"/>
              <w:left w:val="single" w:sz="4" w:space="0" w:color="auto"/>
              <w:bottom w:val="single" w:sz="4" w:space="0" w:color="auto"/>
              <w:right w:val="single" w:sz="4" w:space="0" w:color="auto"/>
            </w:tcBorders>
          </w:tcPr>
          <w:p w14:paraId="24577CB2" w14:textId="79EF70A1" w:rsidR="00653F8C" w:rsidRPr="00C04A08" w:rsidRDefault="00653F8C" w:rsidP="00150AC8">
            <w:pPr>
              <w:pStyle w:val="TAH"/>
              <w:rPr>
                <w:ins w:id="195" w:author="D. Everaere" w:date="2021-07-15T18:07:00Z"/>
              </w:rPr>
            </w:pPr>
            <w:ins w:id="196" w:author="D. Everaere" w:date="2021-07-15T18:10:00Z">
              <w:r>
                <w:t>Power Class</w:t>
              </w:r>
            </w:ins>
          </w:p>
        </w:tc>
        <w:tc>
          <w:tcPr>
            <w:tcW w:w="2350" w:type="dxa"/>
            <w:tcBorders>
              <w:top w:val="single" w:sz="4" w:space="0" w:color="auto"/>
              <w:left w:val="single" w:sz="4" w:space="0" w:color="auto"/>
              <w:bottom w:val="single" w:sz="4" w:space="0" w:color="auto"/>
              <w:right w:val="single" w:sz="4" w:space="0" w:color="auto"/>
            </w:tcBorders>
            <w:hideMark/>
          </w:tcPr>
          <w:p w14:paraId="0B984D8B" w14:textId="27F2B005" w:rsidR="00653F8C" w:rsidRPr="00C04A08" w:rsidRDefault="00653F8C" w:rsidP="00150AC8">
            <w:pPr>
              <w:pStyle w:val="TAH"/>
              <w:rPr>
                <w:ins w:id="197" w:author="D. Everaere" w:date="2021-07-15T18:07:00Z"/>
              </w:rPr>
            </w:pPr>
            <w:ins w:id="198" w:author="D. Everaere" w:date="2021-07-15T18:07:00Z">
              <w:r w:rsidRPr="00C04A08">
                <w:t>Channel bandwidth</w:t>
              </w:r>
            </w:ins>
          </w:p>
          <w:p w14:paraId="6CE37DBF" w14:textId="77777777" w:rsidR="00653F8C" w:rsidRPr="00C04A08" w:rsidRDefault="00653F8C" w:rsidP="00150AC8">
            <w:pPr>
              <w:pStyle w:val="TAH"/>
              <w:rPr>
                <w:ins w:id="199" w:author="D. Everaere" w:date="2021-07-15T18:07:00Z"/>
                <w:rFonts w:eastAsia="MS Mincho"/>
              </w:rPr>
            </w:pPr>
            <w:ins w:id="200" w:author="D. Everaere" w:date="2021-07-15T18:07:00Z">
              <w:r w:rsidRPr="00C04A08">
                <w:t>(MHz)</w:t>
              </w:r>
            </w:ins>
          </w:p>
        </w:tc>
        <w:tc>
          <w:tcPr>
            <w:tcW w:w="2498" w:type="dxa"/>
            <w:tcBorders>
              <w:top w:val="single" w:sz="4" w:space="0" w:color="auto"/>
              <w:left w:val="single" w:sz="4" w:space="0" w:color="auto"/>
              <w:bottom w:val="single" w:sz="4" w:space="0" w:color="auto"/>
              <w:right w:val="single" w:sz="4" w:space="0" w:color="auto"/>
            </w:tcBorders>
            <w:hideMark/>
          </w:tcPr>
          <w:p w14:paraId="6E5C07B0" w14:textId="77777777" w:rsidR="00653F8C" w:rsidRPr="00C04A08" w:rsidRDefault="00653F8C" w:rsidP="00150AC8">
            <w:pPr>
              <w:pStyle w:val="TAH"/>
              <w:rPr>
                <w:ins w:id="201" w:author="D. Everaere" w:date="2021-07-15T18:07:00Z"/>
              </w:rPr>
            </w:pPr>
            <w:ins w:id="202" w:author="D. Everaere" w:date="2021-07-15T18:07:00Z">
              <w:r w:rsidRPr="00C04A08">
                <w:t>Minimum output power</w:t>
              </w:r>
            </w:ins>
          </w:p>
          <w:p w14:paraId="5B9FDC27" w14:textId="77777777" w:rsidR="00653F8C" w:rsidRPr="00C04A08" w:rsidRDefault="00653F8C" w:rsidP="00150AC8">
            <w:pPr>
              <w:pStyle w:val="TAH"/>
              <w:rPr>
                <w:ins w:id="203" w:author="D. Everaere" w:date="2021-07-15T18:07:00Z"/>
                <w:rFonts w:eastAsia="MS Mincho"/>
              </w:rPr>
            </w:pPr>
            <w:ins w:id="204" w:author="D. Everaere" w:date="2021-07-15T18:07:00Z">
              <w:r w:rsidRPr="00C04A08">
                <w:rPr>
                  <w:rFonts w:eastAsia="MS Mincho"/>
                </w:rPr>
                <w:t>(dBm)</w:t>
              </w:r>
            </w:ins>
          </w:p>
        </w:tc>
        <w:tc>
          <w:tcPr>
            <w:tcW w:w="2498" w:type="dxa"/>
            <w:tcBorders>
              <w:top w:val="single" w:sz="4" w:space="0" w:color="auto"/>
              <w:left w:val="single" w:sz="4" w:space="0" w:color="auto"/>
              <w:bottom w:val="single" w:sz="4" w:space="0" w:color="auto"/>
              <w:right w:val="single" w:sz="4" w:space="0" w:color="auto"/>
            </w:tcBorders>
            <w:hideMark/>
          </w:tcPr>
          <w:p w14:paraId="1ECDAFB1" w14:textId="77777777" w:rsidR="00653F8C" w:rsidRPr="00C04A08" w:rsidRDefault="00653F8C" w:rsidP="00150AC8">
            <w:pPr>
              <w:pStyle w:val="TAH"/>
              <w:rPr>
                <w:ins w:id="205" w:author="D. Everaere" w:date="2021-07-15T18:07:00Z"/>
              </w:rPr>
            </w:pPr>
            <w:ins w:id="206" w:author="D. Everaere" w:date="2021-07-15T18:07:00Z">
              <w:r w:rsidRPr="00C04A08">
                <w:t>Measurement bandwidth</w:t>
              </w:r>
            </w:ins>
          </w:p>
          <w:p w14:paraId="53D9E5E0" w14:textId="77777777" w:rsidR="00653F8C" w:rsidRPr="00C04A08" w:rsidRDefault="00653F8C" w:rsidP="00150AC8">
            <w:pPr>
              <w:pStyle w:val="TAH"/>
              <w:rPr>
                <w:ins w:id="207" w:author="D. Everaere" w:date="2021-07-15T18:07:00Z"/>
              </w:rPr>
            </w:pPr>
            <w:ins w:id="208" w:author="D. Everaere" w:date="2021-07-15T18:07:00Z">
              <w:r w:rsidRPr="00C04A08">
                <w:t>(MHz)</w:t>
              </w:r>
            </w:ins>
          </w:p>
        </w:tc>
      </w:tr>
      <w:tr w:rsidR="00653F8C" w:rsidRPr="00C04A08" w14:paraId="484A9550" w14:textId="77777777" w:rsidTr="005D77D1">
        <w:trPr>
          <w:trHeight w:val="187"/>
          <w:jc w:val="center"/>
          <w:ins w:id="209" w:author="D. Everaere" w:date="2021-07-15T18:07:00Z"/>
        </w:trPr>
        <w:tc>
          <w:tcPr>
            <w:tcW w:w="2179" w:type="dxa"/>
            <w:tcBorders>
              <w:top w:val="single" w:sz="4" w:space="0" w:color="auto"/>
              <w:left w:val="single" w:sz="4" w:space="0" w:color="auto"/>
              <w:bottom w:val="nil"/>
              <w:right w:val="single" w:sz="4" w:space="0" w:color="auto"/>
            </w:tcBorders>
            <w:shd w:val="clear" w:color="auto" w:fill="auto"/>
            <w:hideMark/>
          </w:tcPr>
          <w:p w14:paraId="71A2D17D" w14:textId="77777777" w:rsidR="00653F8C" w:rsidRPr="00C04A08" w:rsidRDefault="00653F8C" w:rsidP="00150AC8">
            <w:pPr>
              <w:pStyle w:val="TAC"/>
              <w:rPr>
                <w:ins w:id="210" w:author="D. Everaere" w:date="2021-07-15T18:07:00Z"/>
                <w:rFonts w:eastAsia="MS Mincho"/>
              </w:rPr>
            </w:pPr>
            <w:ins w:id="211" w:author="D. Everaere" w:date="2021-07-15T18:07:00Z">
              <w:r>
                <w:rPr>
                  <w:rFonts w:eastAsia="MS Mincho"/>
                </w:rPr>
                <w:t>n262</w:t>
              </w:r>
            </w:ins>
          </w:p>
        </w:tc>
        <w:tc>
          <w:tcPr>
            <w:tcW w:w="2350" w:type="dxa"/>
            <w:tcBorders>
              <w:top w:val="single" w:sz="4" w:space="0" w:color="auto"/>
              <w:left w:val="single" w:sz="4" w:space="0" w:color="auto"/>
              <w:bottom w:val="single" w:sz="4" w:space="0" w:color="FFFFFF" w:themeColor="background1"/>
              <w:right w:val="single" w:sz="4" w:space="0" w:color="auto"/>
            </w:tcBorders>
          </w:tcPr>
          <w:p w14:paraId="75F31AB1" w14:textId="18BD76F4" w:rsidR="00653F8C" w:rsidRPr="00C04A08" w:rsidRDefault="00653F8C" w:rsidP="00150AC8">
            <w:pPr>
              <w:pStyle w:val="TAC"/>
              <w:rPr>
                <w:ins w:id="212" w:author="D. Everaere" w:date="2021-07-15T18:07:00Z"/>
                <w:rFonts w:eastAsia="MS Mincho"/>
              </w:rPr>
            </w:pPr>
            <w:ins w:id="213" w:author="D. Everaere" w:date="2021-07-15T18:09:00Z">
              <w:r>
                <w:rPr>
                  <w:rFonts w:eastAsia="MS Mincho"/>
                </w:rPr>
                <w:t>PC1</w:t>
              </w:r>
            </w:ins>
          </w:p>
        </w:tc>
        <w:tc>
          <w:tcPr>
            <w:tcW w:w="2350" w:type="dxa"/>
            <w:tcBorders>
              <w:top w:val="single" w:sz="4" w:space="0" w:color="auto"/>
              <w:left w:val="single" w:sz="4" w:space="0" w:color="auto"/>
              <w:bottom w:val="single" w:sz="4" w:space="0" w:color="auto"/>
              <w:right w:val="single" w:sz="4" w:space="0" w:color="auto"/>
            </w:tcBorders>
            <w:hideMark/>
          </w:tcPr>
          <w:p w14:paraId="0E4BA76B" w14:textId="4B577A13" w:rsidR="00653F8C" w:rsidRPr="00C04A08" w:rsidRDefault="00653F8C" w:rsidP="00150AC8">
            <w:pPr>
              <w:pStyle w:val="TAC"/>
              <w:rPr>
                <w:ins w:id="214" w:author="D. Everaere" w:date="2021-07-15T18:07:00Z"/>
                <w:rFonts w:eastAsia="MS Mincho"/>
              </w:rPr>
            </w:pPr>
            <w:ins w:id="215" w:author="D. Everaere" w:date="2021-07-15T18:07:00Z">
              <w:r w:rsidRPr="00C04A08">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076262DB" w14:textId="12EFC761" w:rsidR="00653F8C" w:rsidRPr="00C04A08" w:rsidRDefault="00653F8C" w:rsidP="00150AC8">
            <w:pPr>
              <w:pStyle w:val="TAC"/>
              <w:rPr>
                <w:ins w:id="216" w:author="D. Everaere" w:date="2021-07-15T18:07:00Z"/>
                <w:rFonts w:eastAsia="MS Mincho"/>
              </w:rPr>
            </w:pPr>
            <w:ins w:id="217" w:author="D. Everaere" w:date="2021-07-15T18:10:00Z">
              <w:r>
                <w:rPr>
                  <w:rFonts w:eastAsia="MS Mincho"/>
                </w:rPr>
                <w:t>4</w:t>
              </w:r>
            </w:ins>
          </w:p>
        </w:tc>
        <w:tc>
          <w:tcPr>
            <w:tcW w:w="2498" w:type="dxa"/>
            <w:tcBorders>
              <w:top w:val="single" w:sz="4" w:space="0" w:color="auto"/>
              <w:left w:val="single" w:sz="4" w:space="0" w:color="auto"/>
              <w:bottom w:val="single" w:sz="4" w:space="0" w:color="auto"/>
              <w:right w:val="single" w:sz="4" w:space="0" w:color="auto"/>
            </w:tcBorders>
          </w:tcPr>
          <w:p w14:paraId="64771AC3" w14:textId="77777777" w:rsidR="00653F8C" w:rsidRPr="00C04A08" w:rsidRDefault="00653F8C" w:rsidP="00150AC8">
            <w:pPr>
              <w:pStyle w:val="TAC"/>
              <w:rPr>
                <w:ins w:id="218" w:author="D. Everaere" w:date="2021-07-15T18:07:00Z"/>
                <w:rFonts w:eastAsia="MS Mincho"/>
              </w:rPr>
            </w:pPr>
            <w:ins w:id="219" w:author="D. Everaere" w:date="2021-07-15T18:07:00Z">
              <w:r w:rsidRPr="00C04A08">
                <w:t>47.5</w:t>
              </w:r>
              <w:r w:rsidRPr="00C04A08">
                <w:rPr>
                  <w:rFonts w:hint="eastAsia"/>
                  <w:lang w:eastAsia="ja-JP"/>
                </w:rPr>
                <w:t>8</w:t>
              </w:r>
            </w:ins>
          </w:p>
        </w:tc>
      </w:tr>
      <w:tr w:rsidR="00653F8C" w:rsidRPr="00C04A08" w14:paraId="17010137" w14:textId="77777777" w:rsidTr="005D77D1">
        <w:trPr>
          <w:trHeight w:val="187"/>
          <w:jc w:val="center"/>
          <w:ins w:id="220" w:author="D. Everaere" w:date="2021-07-15T18:07:00Z"/>
        </w:trPr>
        <w:tc>
          <w:tcPr>
            <w:tcW w:w="2179" w:type="dxa"/>
            <w:tcBorders>
              <w:top w:val="nil"/>
              <w:left w:val="single" w:sz="4" w:space="0" w:color="auto"/>
              <w:bottom w:val="nil"/>
              <w:right w:val="single" w:sz="4" w:space="0" w:color="000000" w:themeColor="text1"/>
            </w:tcBorders>
            <w:shd w:val="clear" w:color="auto" w:fill="auto"/>
            <w:hideMark/>
          </w:tcPr>
          <w:p w14:paraId="704EFC2B" w14:textId="77777777" w:rsidR="00653F8C" w:rsidRPr="00C04A08" w:rsidRDefault="00653F8C" w:rsidP="00150AC8">
            <w:pPr>
              <w:spacing w:after="0"/>
              <w:jc w:val="center"/>
              <w:rPr>
                <w:ins w:id="221" w:author="D. Everaere" w:date="2021-07-15T18:07:00Z"/>
                <w:rFonts w:eastAsia="MS Mincho"/>
                <w:sz w:val="18"/>
              </w:rPr>
            </w:pPr>
          </w:p>
        </w:tc>
        <w:tc>
          <w:tcPr>
            <w:tcW w:w="235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527CBE18" w14:textId="77777777" w:rsidR="00653F8C" w:rsidRPr="00C04A08" w:rsidRDefault="00653F8C" w:rsidP="00150AC8">
            <w:pPr>
              <w:pStyle w:val="TAC"/>
              <w:rPr>
                <w:ins w:id="222" w:author="D. Everaere" w:date="2021-07-15T18:07:00Z"/>
                <w:rFonts w:eastAsia="MS Mincho"/>
              </w:rPr>
            </w:pPr>
          </w:p>
        </w:tc>
        <w:tc>
          <w:tcPr>
            <w:tcW w:w="2350" w:type="dxa"/>
            <w:tcBorders>
              <w:top w:val="single" w:sz="4" w:space="0" w:color="auto"/>
              <w:left w:val="single" w:sz="4" w:space="0" w:color="000000" w:themeColor="text1"/>
              <w:bottom w:val="single" w:sz="4" w:space="0" w:color="auto"/>
              <w:right w:val="single" w:sz="4" w:space="0" w:color="auto"/>
            </w:tcBorders>
            <w:hideMark/>
          </w:tcPr>
          <w:p w14:paraId="212D0338" w14:textId="0A53F8CE" w:rsidR="00653F8C" w:rsidRPr="00C04A08" w:rsidRDefault="00653F8C" w:rsidP="00150AC8">
            <w:pPr>
              <w:pStyle w:val="TAC"/>
              <w:rPr>
                <w:ins w:id="223" w:author="D. Everaere" w:date="2021-07-15T18:07:00Z"/>
                <w:rFonts w:eastAsia="MS Mincho"/>
              </w:rPr>
            </w:pPr>
            <w:ins w:id="224" w:author="D. Everaere" w:date="2021-07-15T18:07:00Z">
              <w:r w:rsidRPr="00C04A08">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56E15016" w14:textId="13C07E6D" w:rsidR="00653F8C" w:rsidRPr="00C04A08" w:rsidRDefault="00653F8C" w:rsidP="00150AC8">
            <w:pPr>
              <w:pStyle w:val="TAC"/>
              <w:rPr>
                <w:ins w:id="225" w:author="D. Everaere" w:date="2021-07-15T18:07:00Z"/>
                <w:rFonts w:eastAsia="MS Mincho"/>
              </w:rPr>
            </w:pPr>
            <w:ins w:id="226" w:author="D. Everaere" w:date="2021-07-15T18:10:00Z">
              <w:r>
                <w:rPr>
                  <w:rFonts w:eastAsia="MS Mincho"/>
                </w:rPr>
                <w:t>4</w:t>
              </w:r>
            </w:ins>
          </w:p>
        </w:tc>
        <w:tc>
          <w:tcPr>
            <w:tcW w:w="2498" w:type="dxa"/>
            <w:tcBorders>
              <w:top w:val="single" w:sz="4" w:space="0" w:color="auto"/>
              <w:left w:val="single" w:sz="4" w:space="0" w:color="auto"/>
              <w:bottom w:val="single" w:sz="4" w:space="0" w:color="auto"/>
              <w:right w:val="single" w:sz="4" w:space="0" w:color="auto"/>
            </w:tcBorders>
          </w:tcPr>
          <w:p w14:paraId="1CCA468B" w14:textId="77777777" w:rsidR="00653F8C" w:rsidRPr="00C04A08" w:rsidRDefault="00653F8C" w:rsidP="00150AC8">
            <w:pPr>
              <w:pStyle w:val="TAC"/>
              <w:rPr>
                <w:ins w:id="227" w:author="D. Everaere" w:date="2021-07-15T18:07:00Z"/>
                <w:rFonts w:eastAsia="MS Mincho"/>
              </w:rPr>
            </w:pPr>
            <w:ins w:id="228" w:author="D. Everaere" w:date="2021-07-15T18:07:00Z">
              <w:r w:rsidRPr="00C04A08">
                <w:t>95.</w:t>
              </w:r>
              <w:r w:rsidRPr="00C04A08">
                <w:rPr>
                  <w:rFonts w:hint="eastAsia"/>
                  <w:lang w:eastAsia="ja-JP"/>
                </w:rPr>
                <w:t>16</w:t>
              </w:r>
            </w:ins>
          </w:p>
        </w:tc>
      </w:tr>
      <w:tr w:rsidR="00653F8C" w:rsidRPr="00C04A08" w14:paraId="320BBC7E" w14:textId="77777777" w:rsidTr="005D77D1">
        <w:trPr>
          <w:trHeight w:val="187"/>
          <w:jc w:val="center"/>
          <w:ins w:id="229" w:author="D. Everaere" w:date="2021-07-15T18:07:00Z"/>
        </w:trPr>
        <w:tc>
          <w:tcPr>
            <w:tcW w:w="2179" w:type="dxa"/>
            <w:tcBorders>
              <w:top w:val="nil"/>
              <w:left w:val="single" w:sz="4" w:space="0" w:color="auto"/>
              <w:bottom w:val="nil"/>
              <w:right w:val="single" w:sz="4" w:space="0" w:color="000000" w:themeColor="text1"/>
            </w:tcBorders>
            <w:shd w:val="clear" w:color="auto" w:fill="auto"/>
            <w:hideMark/>
          </w:tcPr>
          <w:p w14:paraId="1C984FBC" w14:textId="77777777" w:rsidR="00653F8C" w:rsidRPr="00C04A08" w:rsidRDefault="00653F8C" w:rsidP="00150AC8">
            <w:pPr>
              <w:spacing w:after="0"/>
              <w:jc w:val="center"/>
              <w:rPr>
                <w:ins w:id="230" w:author="D. Everaere" w:date="2021-07-15T18:07:00Z"/>
                <w:rFonts w:eastAsia="MS Mincho"/>
                <w:sz w:val="18"/>
              </w:rPr>
            </w:pPr>
          </w:p>
        </w:tc>
        <w:tc>
          <w:tcPr>
            <w:tcW w:w="235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DC088D1" w14:textId="77777777" w:rsidR="00653F8C" w:rsidRPr="00C04A08" w:rsidRDefault="00653F8C" w:rsidP="00150AC8">
            <w:pPr>
              <w:pStyle w:val="TAC"/>
              <w:rPr>
                <w:ins w:id="231" w:author="D. Everaere" w:date="2021-07-15T18:07:00Z"/>
                <w:rFonts w:eastAsia="MS Mincho"/>
              </w:rPr>
            </w:pPr>
          </w:p>
        </w:tc>
        <w:tc>
          <w:tcPr>
            <w:tcW w:w="2350" w:type="dxa"/>
            <w:tcBorders>
              <w:top w:val="single" w:sz="4" w:space="0" w:color="auto"/>
              <w:left w:val="single" w:sz="4" w:space="0" w:color="000000" w:themeColor="text1"/>
              <w:bottom w:val="single" w:sz="4" w:space="0" w:color="auto"/>
              <w:right w:val="single" w:sz="4" w:space="0" w:color="auto"/>
            </w:tcBorders>
            <w:hideMark/>
          </w:tcPr>
          <w:p w14:paraId="1A378DFB" w14:textId="16956E98" w:rsidR="00653F8C" w:rsidRPr="00C04A08" w:rsidRDefault="00653F8C" w:rsidP="00150AC8">
            <w:pPr>
              <w:pStyle w:val="TAC"/>
              <w:rPr>
                <w:ins w:id="232" w:author="D. Everaere" w:date="2021-07-15T18:07:00Z"/>
                <w:rFonts w:eastAsia="MS Mincho"/>
              </w:rPr>
            </w:pPr>
            <w:ins w:id="233" w:author="D. Everaere" w:date="2021-07-15T18:07:00Z">
              <w:r w:rsidRPr="00C04A08">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tcPr>
          <w:p w14:paraId="604E8FE0" w14:textId="5ABED930" w:rsidR="00653F8C" w:rsidRPr="00C04A08" w:rsidRDefault="00653F8C" w:rsidP="00150AC8">
            <w:pPr>
              <w:pStyle w:val="TAC"/>
              <w:rPr>
                <w:ins w:id="234" w:author="D. Everaere" w:date="2021-07-15T18:07:00Z"/>
                <w:rFonts w:eastAsia="MS Mincho"/>
              </w:rPr>
            </w:pPr>
            <w:ins w:id="235" w:author="D. Everaere" w:date="2021-07-15T18:10:00Z">
              <w:r>
                <w:rPr>
                  <w:rFonts w:eastAsia="MS Mincho"/>
                </w:rPr>
                <w:t>4</w:t>
              </w:r>
            </w:ins>
          </w:p>
        </w:tc>
        <w:tc>
          <w:tcPr>
            <w:tcW w:w="2498" w:type="dxa"/>
            <w:tcBorders>
              <w:top w:val="single" w:sz="4" w:space="0" w:color="auto"/>
              <w:left w:val="single" w:sz="4" w:space="0" w:color="auto"/>
              <w:bottom w:val="single" w:sz="4" w:space="0" w:color="auto"/>
              <w:right w:val="single" w:sz="4" w:space="0" w:color="auto"/>
            </w:tcBorders>
          </w:tcPr>
          <w:p w14:paraId="40F27F55" w14:textId="77777777" w:rsidR="00653F8C" w:rsidRPr="00C04A08" w:rsidRDefault="00653F8C" w:rsidP="00150AC8">
            <w:pPr>
              <w:pStyle w:val="TAC"/>
              <w:rPr>
                <w:ins w:id="236" w:author="D. Everaere" w:date="2021-07-15T18:07:00Z"/>
                <w:rFonts w:eastAsia="MS Mincho"/>
              </w:rPr>
            </w:pPr>
            <w:ins w:id="237" w:author="D. Everaere" w:date="2021-07-15T18:07:00Z">
              <w:r w:rsidRPr="00C04A08">
                <w:t>190.</w:t>
              </w:r>
              <w:r w:rsidRPr="00C04A08">
                <w:rPr>
                  <w:rFonts w:hint="eastAsia"/>
                  <w:lang w:eastAsia="ja-JP"/>
                </w:rPr>
                <w:t>20</w:t>
              </w:r>
            </w:ins>
          </w:p>
        </w:tc>
      </w:tr>
      <w:tr w:rsidR="00653F8C" w:rsidRPr="00C04A08" w14:paraId="3871AFE3" w14:textId="77777777" w:rsidTr="005D77D1">
        <w:trPr>
          <w:trHeight w:val="187"/>
          <w:jc w:val="center"/>
          <w:ins w:id="238" w:author="D. Everaere" w:date="2021-07-15T18:07:00Z"/>
        </w:trPr>
        <w:tc>
          <w:tcPr>
            <w:tcW w:w="2179" w:type="dxa"/>
            <w:tcBorders>
              <w:top w:val="nil"/>
              <w:left w:val="single" w:sz="4" w:space="0" w:color="auto"/>
              <w:bottom w:val="single" w:sz="4" w:space="0" w:color="auto"/>
              <w:right w:val="single" w:sz="4" w:space="0" w:color="auto"/>
            </w:tcBorders>
            <w:shd w:val="clear" w:color="auto" w:fill="auto"/>
            <w:hideMark/>
          </w:tcPr>
          <w:p w14:paraId="074AF4BC" w14:textId="77777777" w:rsidR="00653F8C" w:rsidRPr="00C04A08" w:rsidRDefault="00653F8C" w:rsidP="00150AC8">
            <w:pPr>
              <w:spacing w:after="0"/>
              <w:jc w:val="center"/>
              <w:rPr>
                <w:ins w:id="239" w:author="D. Everaere" w:date="2021-07-15T18:07:00Z"/>
                <w:rFonts w:eastAsia="MS Mincho"/>
                <w:sz w:val="18"/>
              </w:rPr>
            </w:pPr>
          </w:p>
        </w:tc>
        <w:tc>
          <w:tcPr>
            <w:tcW w:w="2350" w:type="dxa"/>
            <w:tcBorders>
              <w:top w:val="single" w:sz="4" w:space="0" w:color="FFFFFF" w:themeColor="background1"/>
              <w:left w:val="single" w:sz="4" w:space="0" w:color="auto"/>
              <w:bottom w:val="single" w:sz="4" w:space="0" w:color="auto"/>
              <w:right w:val="single" w:sz="4" w:space="0" w:color="auto"/>
            </w:tcBorders>
          </w:tcPr>
          <w:p w14:paraId="687FA36C" w14:textId="77777777" w:rsidR="00653F8C" w:rsidRPr="00C04A08" w:rsidRDefault="00653F8C" w:rsidP="00150AC8">
            <w:pPr>
              <w:pStyle w:val="TAC"/>
              <w:rPr>
                <w:ins w:id="240" w:author="D. Everaere" w:date="2021-07-15T18:07: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619B844C" w14:textId="5E4DC4B1" w:rsidR="00653F8C" w:rsidRPr="00C04A08" w:rsidRDefault="00653F8C" w:rsidP="00150AC8">
            <w:pPr>
              <w:pStyle w:val="TAC"/>
              <w:rPr>
                <w:ins w:id="241" w:author="D. Everaere" w:date="2021-07-15T18:07:00Z"/>
                <w:rFonts w:eastAsia="MS Mincho"/>
              </w:rPr>
            </w:pPr>
            <w:ins w:id="242" w:author="D. Everaere" w:date="2021-07-15T18:07:00Z">
              <w:r w:rsidRPr="00C04A08">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tcPr>
          <w:p w14:paraId="262F33B3" w14:textId="669EEC1D" w:rsidR="00653F8C" w:rsidRPr="00C04A08" w:rsidRDefault="00653F8C" w:rsidP="00150AC8">
            <w:pPr>
              <w:pStyle w:val="TAC"/>
              <w:rPr>
                <w:ins w:id="243" w:author="D. Everaere" w:date="2021-07-15T18:07:00Z"/>
                <w:rFonts w:eastAsia="MS Mincho"/>
              </w:rPr>
            </w:pPr>
            <w:ins w:id="244" w:author="D. Everaere" w:date="2021-07-15T18:10:00Z">
              <w:r>
                <w:rPr>
                  <w:rFonts w:eastAsia="MS Mincho"/>
                </w:rPr>
                <w:t>4</w:t>
              </w:r>
            </w:ins>
          </w:p>
        </w:tc>
        <w:tc>
          <w:tcPr>
            <w:tcW w:w="2498" w:type="dxa"/>
            <w:tcBorders>
              <w:top w:val="single" w:sz="4" w:space="0" w:color="auto"/>
              <w:left w:val="single" w:sz="4" w:space="0" w:color="auto"/>
              <w:bottom w:val="single" w:sz="4" w:space="0" w:color="auto"/>
              <w:right w:val="single" w:sz="4" w:space="0" w:color="auto"/>
            </w:tcBorders>
          </w:tcPr>
          <w:p w14:paraId="7BDF1691" w14:textId="77777777" w:rsidR="00653F8C" w:rsidRPr="00C04A08" w:rsidRDefault="00653F8C" w:rsidP="00150AC8">
            <w:pPr>
              <w:pStyle w:val="TAC"/>
              <w:rPr>
                <w:ins w:id="245" w:author="D. Everaere" w:date="2021-07-15T18:07:00Z"/>
                <w:rFonts w:eastAsia="MS Mincho"/>
              </w:rPr>
            </w:pPr>
            <w:ins w:id="246" w:author="D. Everaere" w:date="2021-07-15T18:07:00Z">
              <w:r w:rsidRPr="00C04A08">
                <w:t>380.</w:t>
              </w:r>
              <w:r w:rsidRPr="00C04A08">
                <w:rPr>
                  <w:rFonts w:hint="eastAsia"/>
                  <w:lang w:eastAsia="ja-JP"/>
                </w:rPr>
                <w:t>28</w:t>
              </w:r>
            </w:ins>
          </w:p>
        </w:tc>
      </w:tr>
      <w:tr w:rsidR="00653F8C" w:rsidRPr="00C04A08" w14:paraId="325C671D" w14:textId="77777777" w:rsidTr="005D77D1">
        <w:trPr>
          <w:trHeight w:val="278"/>
          <w:jc w:val="center"/>
          <w:ins w:id="247" w:author="D. Everaere" w:date="2021-07-15T18:08:00Z"/>
        </w:trPr>
        <w:tc>
          <w:tcPr>
            <w:tcW w:w="2179" w:type="dxa"/>
            <w:tcBorders>
              <w:top w:val="nil"/>
              <w:left w:val="single" w:sz="4" w:space="0" w:color="auto"/>
              <w:bottom w:val="single" w:sz="4" w:space="0" w:color="FFFFFF" w:themeColor="background1"/>
              <w:right w:val="single" w:sz="4" w:space="0" w:color="auto"/>
            </w:tcBorders>
            <w:shd w:val="clear" w:color="auto" w:fill="auto"/>
            <w:hideMark/>
          </w:tcPr>
          <w:p w14:paraId="56AEDBC6" w14:textId="77777777" w:rsidR="00653F8C" w:rsidRPr="00653F8C" w:rsidRDefault="00653F8C" w:rsidP="005D77D1">
            <w:pPr>
              <w:jc w:val="center"/>
              <w:rPr>
                <w:ins w:id="248" w:author="D. Everaere" w:date="2021-07-15T18:08:00Z"/>
                <w:rFonts w:eastAsia="MS Mincho"/>
                <w:sz w:val="18"/>
              </w:rPr>
            </w:pPr>
            <w:ins w:id="249" w:author="D. Everaere" w:date="2021-07-15T18:08:00Z">
              <w:r w:rsidRPr="00653F8C">
                <w:rPr>
                  <w:rFonts w:eastAsia="MS Mincho"/>
                  <w:sz w:val="18"/>
                </w:rPr>
                <w:t>n262</w:t>
              </w:r>
            </w:ins>
          </w:p>
        </w:tc>
        <w:tc>
          <w:tcPr>
            <w:tcW w:w="2350" w:type="dxa"/>
            <w:tcBorders>
              <w:top w:val="single" w:sz="4" w:space="0" w:color="auto"/>
              <w:left w:val="single" w:sz="4" w:space="0" w:color="auto"/>
              <w:bottom w:val="single" w:sz="4" w:space="0" w:color="FFFFFF" w:themeColor="background1"/>
              <w:right w:val="single" w:sz="4" w:space="0" w:color="auto"/>
            </w:tcBorders>
          </w:tcPr>
          <w:p w14:paraId="0D32299A" w14:textId="4C111D2E" w:rsidR="00653F8C" w:rsidRPr="00C04A08" w:rsidRDefault="00653F8C" w:rsidP="00150AC8">
            <w:pPr>
              <w:pStyle w:val="TAC"/>
              <w:rPr>
                <w:ins w:id="250" w:author="D. Everaere" w:date="2021-07-15T18:08:00Z"/>
                <w:rFonts w:eastAsia="MS Mincho"/>
              </w:rPr>
            </w:pPr>
            <w:ins w:id="251" w:author="D. Everaere" w:date="2021-07-15T18:10:00Z">
              <w:r>
                <w:rPr>
                  <w:rFonts w:eastAsia="MS Mincho"/>
                </w:rPr>
                <w:t>PC2, PC3 and PC4</w:t>
              </w:r>
            </w:ins>
          </w:p>
        </w:tc>
        <w:tc>
          <w:tcPr>
            <w:tcW w:w="2350" w:type="dxa"/>
            <w:tcBorders>
              <w:top w:val="single" w:sz="4" w:space="0" w:color="auto"/>
              <w:left w:val="single" w:sz="4" w:space="0" w:color="auto"/>
              <w:bottom w:val="single" w:sz="4" w:space="0" w:color="auto"/>
              <w:right w:val="single" w:sz="4" w:space="0" w:color="auto"/>
            </w:tcBorders>
            <w:hideMark/>
          </w:tcPr>
          <w:p w14:paraId="5872B749" w14:textId="77777777" w:rsidR="00653F8C" w:rsidRPr="00C04A08" w:rsidRDefault="00653F8C" w:rsidP="00150AC8">
            <w:pPr>
              <w:pStyle w:val="TAC"/>
              <w:rPr>
                <w:ins w:id="252" w:author="D. Everaere" w:date="2021-07-15T18:08:00Z"/>
                <w:rFonts w:eastAsia="MS Mincho"/>
              </w:rPr>
            </w:pPr>
            <w:ins w:id="253" w:author="D. Everaere" w:date="2021-07-15T18:08:00Z">
              <w:r w:rsidRPr="00C04A08">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43EE4A27" w14:textId="77777777" w:rsidR="00653F8C" w:rsidRPr="00C04A08" w:rsidRDefault="00653F8C" w:rsidP="00150AC8">
            <w:pPr>
              <w:pStyle w:val="TAC"/>
              <w:rPr>
                <w:ins w:id="254" w:author="D. Everaere" w:date="2021-07-15T18:08:00Z"/>
                <w:rFonts w:eastAsia="MS Mincho"/>
              </w:rPr>
            </w:pPr>
            <w:ins w:id="255" w:author="D. Everaere" w:date="2021-07-15T18:0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79FA3D2" w14:textId="77777777" w:rsidR="00653F8C" w:rsidRPr="00653F8C" w:rsidRDefault="00653F8C" w:rsidP="00150AC8">
            <w:pPr>
              <w:pStyle w:val="TAC"/>
              <w:rPr>
                <w:ins w:id="256" w:author="D. Everaere" w:date="2021-07-15T18:08:00Z"/>
              </w:rPr>
            </w:pPr>
            <w:ins w:id="257" w:author="D. Everaere" w:date="2021-07-15T18:08:00Z">
              <w:r w:rsidRPr="00C04A08">
                <w:t>47.5</w:t>
              </w:r>
              <w:r w:rsidRPr="00C04A08">
                <w:rPr>
                  <w:rFonts w:hint="eastAsia"/>
                </w:rPr>
                <w:t>8</w:t>
              </w:r>
            </w:ins>
          </w:p>
        </w:tc>
      </w:tr>
      <w:tr w:rsidR="00653F8C" w:rsidRPr="00C04A08" w14:paraId="099F7659" w14:textId="77777777" w:rsidTr="005D77D1">
        <w:trPr>
          <w:trHeight w:val="187"/>
          <w:jc w:val="center"/>
          <w:ins w:id="258" w:author="D. Everaere" w:date="2021-07-15T18:08:00Z"/>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DEC8360" w14:textId="77777777" w:rsidR="00653F8C" w:rsidRPr="00C04A08" w:rsidRDefault="00653F8C" w:rsidP="00150AC8">
            <w:pPr>
              <w:spacing w:after="0"/>
              <w:jc w:val="center"/>
              <w:rPr>
                <w:ins w:id="259" w:author="D. Everaere" w:date="2021-07-15T18:08:00Z"/>
                <w:rFonts w:eastAsia="MS Mincho"/>
                <w:sz w:val="18"/>
              </w:rPr>
            </w:pPr>
          </w:p>
        </w:tc>
        <w:tc>
          <w:tcPr>
            <w:tcW w:w="2350"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578CA6D" w14:textId="77777777" w:rsidR="00653F8C" w:rsidRPr="00C04A08" w:rsidRDefault="00653F8C" w:rsidP="00150AC8">
            <w:pPr>
              <w:pStyle w:val="TAC"/>
              <w:rPr>
                <w:ins w:id="260" w:author="D. Everaere" w:date="2021-07-15T18:08: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55FA7530" w14:textId="77777777" w:rsidR="00653F8C" w:rsidRPr="00C04A08" w:rsidRDefault="00653F8C" w:rsidP="00150AC8">
            <w:pPr>
              <w:pStyle w:val="TAC"/>
              <w:rPr>
                <w:ins w:id="261" w:author="D. Everaere" w:date="2021-07-15T18:08:00Z"/>
                <w:rFonts w:eastAsia="MS Mincho"/>
              </w:rPr>
            </w:pPr>
            <w:ins w:id="262" w:author="D. Everaere" w:date="2021-07-15T18:08:00Z">
              <w:r w:rsidRPr="00C04A08">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046E981F" w14:textId="77777777" w:rsidR="00653F8C" w:rsidRPr="00C04A08" w:rsidRDefault="00653F8C" w:rsidP="00150AC8">
            <w:pPr>
              <w:pStyle w:val="TAC"/>
              <w:rPr>
                <w:ins w:id="263" w:author="D. Everaere" w:date="2021-07-15T18:08:00Z"/>
                <w:rFonts w:eastAsia="MS Mincho"/>
              </w:rPr>
            </w:pPr>
            <w:ins w:id="264" w:author="D. Everaere" w:date="2021-07-15T18:0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CE7D09" w14:textId="77777777" w:rsidR="00653F8C" w:rsidRPr="00653F8C" w:rsidRDefault="00653F8C" w:rsidP="00150AC8">
            <w:pPr>
              <w:pStyle w:val="TAC"/>
              <w:rPr>
                <w:ins w:id="265" w:author="D. Everaere" w:date="2021-07-15T18:08:00Z"/>
              </w:rPr>
            </w:pPr>
            <w:ins w:id="266" w:author="D. Everaere" w:date="2021-07-15T18:08:00Z">
              <w:r w:rsidRPr="00C04A08">
                <w:t>95.</w:t>
              </w:r>
              <w:r w:rsidRPr="00C04A08">
                <w:rPr>
                  <w:rFonts w:hint="eastAsia"/>
                </w:rPr>
                <w:t>16</w:t>
              </w:r>
            </w:ins>
          </w:p>
        </w:tc>
      </w:tr>
      <w:tr w:rsidR="00653F8C" w:rsidRPr="00C04A08" w14:paraId="64F1B922" w14:textId="77777777" w:rsidTr="005D77D1">
        <w:trPr>
          <w:trHeight w:val="187"/>
          <w:jc w:val="center"/>
          <w:ins w:id="267" w:author="D. Everaere" w:date="2021-07-15T18:08:00Z"/>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458BF106" w14:textId="77777777" w:rsidR="00653F8C" w:rsidRPr="00C04A08" w:rsidRDefault="00653F8C" w:rsidP="00150AC8">
            <w:pPr>
              <w:spacing w:after="0"/>
              <w:jc w:val="center"/>
              <w:rPr>
                <w:ins w:id="268" w:author="D. Everaere" w:date="2021-07-15T18:08:00Z"/>
                <w:rFonts w:eastAsia="MS Mincho"/>
                <w:sz w:val="18"/>
              </w:rPr>
            </w:pPr>
          </w:p>
        </w:tc>
        <w:tc>
          <w:tcPr>
            <w:tcW w:w="2350"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24AA51F7" w14:textId="77777777" w:rsidR="00653F8C" w:rsidRPr="00C04A08" w:rsidRDefault="00653F8C" w:rsidP="00150AC8">
            <w:pPr>
              <w:pStyle w:val="TAC"/>
              <w:rPr>
                <w:ins w:id="269" w:author="D. Everaere" w:date="2021-07-15T18:08: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351741F4" w14:textId="77777777" w:rsidR="00653F8C" w:rsidRPr="00C04A08" w:rsidRDefault="00653F8C" w:rsidP="00150AC8">
            <w:pPr>
              <w:pStyle w:val="TAC"/>
              <w:rPr>
                <w:ins w:id="270" w:author="D. Everaere" w:date="2021-07-15T18:08:00Z"/>
                <w:rFonts w:eastAsia="MS Mincho"/>
              </w:rPr>
            </w:pPr>
            <w:ins w:id="271" w:author="D. Everaere" w:date="2021-07-15T18:08:00Z">
              <w:r w:rsidRPr="00C04A08">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hideMark/>
          </w:tcPr>
          <w:p w14:paraId="584A0395" w14:textId="77777777" w:rsidR="00653F8C" w:rsidRPr="00C04A08" w:rsidRDefault="00653F8C" w:rsidP="00150AC8">
            <w:pPr>
              <w:pStyle w:val="TAC"/>
              <w:rPr>
                <w:ins w:id="272" w:author="D. Everaere" w:date="2021-07-15T18:08:00Z"/>
                <w:rFonts w:eastAsia="MS Mincho"/>
              </w:rPr>
            </w:pPr>
            <w:ins w:id="273" w:author="D. Everaere" w:date="2021-07-15T18:0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A785215" w14:textId="77777777" w:rsidR="00653F8C" w:rsidRPr="00653F8C" w:rsidRDefault="00653F8C" w:rsidP="00150AC8">
            <w:pPr>
              <w:pStyle w:val="TAC"/>
              <w:rPr>
                <w:ins w:id="274" w:author="D. Everaere" w:date="2021-07-15T18:08:00Z"/>
              </w:rPr>
            </w:pPr>
            <w:ins w:id="275" w:author="D. Everaere" w:date="2021-07-15T18:08:00Z">
              <w:r w:rsidRPr="00C04A08">
                <w:t>190.</w:t>
              </w:r>
              <w:r w:rsidRPr="00C04A08">
                <w:rPr>
                  <w:rFonts w:hint="eastAsia"/>
                </w:rPr>
                <w:t>20</w:t>
              </w:r>
            </w:ins>
          </w:p>
        </w:tc>
      </w:tr>
      <w:tr w:rsidR="00653F8C" w:rsidRPr="00C04A08" w14:paraId="76CD934A" w14:textId="77777777" w:rsidTr="005D77D1">
        <w:trPr>
          <w:trHeight w:val="187"/>
          <w:jc w:val="center"/>
          <w:ins w:id="276" w:author="D. Everaere" w:date="2021-07-15T18:08:00Z"/>
        </w:trPr>
        <w:tc>
          <w:tcPr>
            <w:tcW w:w="2179"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28582E76" w14:textId="77777777" w:rsidR="00653F8C" w:rsidRPr="00C04A08" w:rsidRDefault="00653F8C" w:rsidP="00150AC8">
            <w:pPr>
              <w:spacing w:after="0"/>
              <w:jc w:val="center"/>
              <w:rPr>
                <w:ins w:id="277" w:author="D. Everaere" w:date="2021-07-15T18:08:00Z"/>
                <w:rFonts w:eastAsia="MS Mincho"/>
                <w:sz w:val="18"/>
              </w:rPr>
            </w:pPr>
          </w:p>
        </w:tc>
        <w:tc>
          <w:tcPr>
            <w:tcW w:w="2350" w:type="dxa"/>
            <w:tcBorders>
              <w:top w:val="single" w:sz="4" w:space="0" w:color="FFFFFF" w:themeColor="background1"/>
              <w:left w:val="single" w:sz="4" w:space="0" w:color="auto"/>
              <w:bottom w:val="single" w:sz="4" w:space="0" w:color="auto"/>
              <w:right w:val="single" w:sz="4" w:space="0" w:color="auto"/>
            </w:tcBorders>
          </w:tcPr>
          <w:p w14:paraId="59FB27ED" w14:textId="77777777" w:rsidR="00653F8C" w:rsidRPr="00C04A08" w:rsidRDefault="00653F8C" w:rsidP="00150AC8">
            <w:pPr>
              <w:pStyle w:val="TAC"/>
              <w:rPr>
                <w:ins w:id="278" w:author="D. Everaere" w:date="2021-07-15T18:08: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13379EBE" w14:textId="77777777" w:rsidR="00653F8C" w:rsidRPr="00C04A08" w:rsidRDefault="00653F8C" w:rsidP="00150AC8">
            <w:pPr>
              <w:pStyle w:val="TAC"/>
              <w:rPr>
                <w:ins w:id="279" w:author="D. Everaere" w:date="2021-07-15T18:08:00Z"/>
                <w:rFonts w:eastAsia="MS Mincho"/>
              </w:rPr>
            </w:pPr>
            <w:ins w:id="280" w:author="D. Everaere" w:date="2021-07-15T18:08:00Z">
              <w:r w:rsidRPr="00C04A08">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hideMark/>
          </w:tcPr>
          <w:p w14:paraId="57D1AB39" w14:textId="77777777" w:rsidR="00653F8C" w:rsidRPr="00C04A08" w:rsidRDefault="00653F8C" w:rsidP="00150AC8">
            <w:pPr>
              <w:pStyle w:val="TAC"/>
              <w:rPr>
                <w:ins w:id="281" w:author="D. Everaere" w:date="2021-07-15T18:08:00Z"/>
                <w:rFonts w:eastAsia="MS Mincho"/>
              </w:rPr>
            </w:pPr>
            <w:ins w:id="282" w:author="D. Everaere" w:date="2021-07-15T18:0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A29F7F" w14:textId="77777777" w:rsidR="00653F8C" w:rsidRPr="00653F8C" w:rsidRDefault="00653F8C" w:rsidP="00150AC8">
            <w:pPr>
              <w:pStyle w:val="TAC"/>
              <w:rPr>
                <w:ins w:id="283" w:author="D. Everaere" w:date="2021-07-15T18:08:00Z"/>
              </w:rPr>
            </w:pPr>
            <w:ins w:id="284" w:author="D. Everaere" w:date="2021-07-15T18:08:00Z">
              <w:r w:rsidRPr="00C04A08">
                <w:t>380.</w:t>
              </w:r>
              <w:r w:rsidRPr="00C04A08">
                <w:rPr>
                  <w:rFonts w:hint="eastAsia"/>
                </w:rPr>
                <w:t>28</w:t>
              </w:r>
            </w:ins>
          </w:p>
        </w:tc>
      </w:tr>
    </w:tbl>
    <w:p w14:paraId="41F4AC14" w14:textId="77777777" w:rsidR="00653F8C" w:rsidRDefault="00653F8C" w:rsidP="00874413"/>
    <w:p w14:paraId="5C0E69A7" w14:textId="77777777" w:rsidR="00874413" w:rsidRPr="00C04A08" w:rsidRDefault="00874413" w:rsidP="00874413">
      <w:r w:rsidRPr="00C04A08">
        <w:t>The transmit OFF power is defined as the TRP in the channel bandwidth when the transmitter is OFF. The transmitter is considered OFF when the UE is not allowed to transmit on any of its ports.</w:t>
      </w:r>
    </w:p>
    <w:p w14:paraId="2FF822A8" w14:textId="77777777" w:rsidR="00874413" w:rsidRPr="00C04A08" w:rsidRDefault="00874413" w:rsidP="00874413">
      <w:r w:rsidRPr="00C04A08">
        <w:t xml:space="preserve">The transmit OFF power shall not exceed the values specified in Table </w:t>
      </w:r>
      <w:r>
        <w:t>8.8.1-6</w:t>
      </w:r>
      <w:r w:rsidRPr="00C04A08">
        <w:t xml:space="preserve"> for each operating band supported. The requirement is verified with the test metric of TRP (Link=TX beam peak direction, Meas=TRP grid).</w:t>
      </w:r>
    </w:p>
    <w:p w14:paraId="5D564B97" w14:textId="77777777" w:rsidR="00874413" w:rsidRPr="00C04A08" w:rsidRDefault="00874413" w:rsidP="00874413">
      <w:pPr>
        <w:pStyle w:val="TH"/>
      </w:pPr>
      <w:r w:rsidRPr="00C04A08">
        <w:t xml:space="preserve">Table </w:t>
      </w:r>
      <w:r>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74413" w:rsidRPr="00C04A08" w14:paraId="47AF5E5F" w14:textId="77777777" w:rsidTr="00150AC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29EC169" w14:textId="77777777" w:rsidR="00874413" w:rsidRPr="00C04A08" w:rsidRDefault="00874413" w:rsidP="00150AC8">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F6EC604" w14:textId="77777777" w:rsidR="00874413" w:rsidRPr="00C04A08" w:rsidRDefault="00874413" w:rsidP="00150AC8">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874413" w:rsidRPr="00C04A08" w14:paraId="3ACE328C" w14:textId="77777777" w:rsidTr="00150AC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DC430F7" w14:textId="77777777" w:rsidR="00874413" w:rsidRPr="00C04A08" w:rsidRDefault="00874413" w:rsidP="00150AC8">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A972E06" w14:textId="77777777" w:rsidR="00874413" w:rsidRPr="00C04A08" w:rsidRDefault="00874413" w:rsidP="00150AC8">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74CD8227" w14:textId="77777777" w:rsidR="00874413" w:rsidRPr="00C04A08" w:rsidRDefault="00874413" w:rsidP="00150AC8">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0B071A8A" w14:textId="77777777" w:rsidR="00874413" w:rsidRPr="00C04A08" w:rsidRDefault="00874413" w:rsidP="00150AC8">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2A91EA17" w14:textId="77777777" w:rsidR="00874413" w:rsidRPr="00C04A08" w:rsidRDefault="00874413" w:rsidP="00150AC8">
            <w:pPr>
              <w:pStyle w:val="TAH"/>
              <w:rPr>
                <w:rFonts w:eastAsia="MS Mincho"/>
              </w:rPr>
            </w:pPr>
            <w:r w:rsidRPr="00C04A08">
              <w:rPr>
                <w:rFonts w:eastAsia="MS Mincho"/>
              </w:rPr>
              <w:t>400 MHz</w:t>
            </w:r>
          </w:p>
        </w:tc>
      </w:tr>
      <w:tr w:rsidR="00874413" w:rsidRPr="00C04A08" w14:paraId="18925223" w14:textId="77777777" w:rsidTr="00150AC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375F58F" w14:textId="77777777" w:rsidR="00874413" w:rsidRPr="00C04A08" w:rsidRDefault="00874413" w:rsidP="00150AC8">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2F5A3A7A" w14:textId="77777777" w:rsidR="00874413" w:rsidRPr="00C04A08" w:rsidRDefault="00874413" w:rsidP="00150AC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38237C2" w14:textId="77777777" w:rsidR="00874413" w:rsidRPr="00C04A08" w:rsidRDefault="00874413" w:rsidP="00150AC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5A1D45C" w14:textId="77777777" w:rsidR="00874413" w:rsidRPr="00C04A08" w:rsidRDefault="00874413" w:rsidP="00150AC8">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C5CA0D1" w14:textId="77777777" w:rsidR="00874413" w:rsidRPr="00C04A08" w:rsidRDefault="00874413" w:rsidP="00150AC8">
            <w:pPr>
              <w:pStyle w:val="TAC"/>
              <w:rPr>
                <w:rFonts w:eastAsia="MS Mincho"/>
              </w:rPr>
            </w:pPr>
            <w:r w:rsidRPr="00C04A08">
              <w:rPr>
                <w:rFonts w:eastAsia="MS Mincho"/>
              </w:rPr>
              <w:t>-</w:t>
            </w:r>
            <w:r w:rsidRPr="00C04A08">
              <w:rPr>
                <w:rFonts w:hint="eastAsia"/>
              </w:rPr>
              <w:t>35</w:t>
            </w:r>
          </w:p>
        </w:tc>
      </w:tr>
      <w:tr w:rsidR="00874413" w:rsidRPr="00C04A08" w14:paraId="5A637B97" w14:textId="77777777" w:rsidTr="00150AC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065C4E2" w14:textId="77777777" w:rsidR="00874413" w:rsidRPr="00C04A08" w:rsidRDefault="00874413" w:rsidP="00150AC8">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B3EE679" w14:textId="77777777" w:rsidR="00874413" w:rsidRPr="00C04A08" w:rsidRDefault="00874413" w:rsidP="00150AC8">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71C77AA" w14:textId="77777777" w:rsidR="00874413" w:rsidRPr="00C04A08" w:rsidRDefault="00874413" w:rsidP="00150AC8">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7A278813" w14:textId="77777777" w:rsidR="00874413" w:rsidRPr="00C04A08" w:rsidRDefault="00874413" w:rsidP="00150AC8">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99C4081" w14:textId="77777777" w:rsidR="00874413" w:rsidRPr="00C04A08" w:rsidRDefault="00874413" w:rsidP="00150AC8">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35892AD2" w14:textId="77777777" w:rsidR="00874413" w:rsidRDefault="00874413" w:rsidP="00874413"/>
    <w:p w14:paraId="6A3C8165" w14:textId="77777777" w:rsidR="00874413" w:rsidRPr="00C04A08" w:rsidRDefault="00874413" w:rsidP="00874413">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E3CE7FE" w14:textId="77777777" w:rsidR="00874413" w:rsidRPr="00C04A08" w:rsidRDefault="00874413" w:rsidP="00874413">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Pr>
          <w:rFonts w:cs="v5.0.0"/>
        </w:rPr>
        <w:t>8.8.1-7</w:t>
      </w:r>
      <w:r w:rsidRPr="00C04A08">
        <w:t>.</w:t>
      </w:r>
    </w:p>
    <w:p w14:paraId="719CCF1E" w14:textId="77777777" w:rsidR="00874413" w:rsidRPr="00C04A08" w:rsidRDefault="00874413" w:rsidP="00874413">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27C2958E" w14:textId="77777777" w:rsidR="00874413" w:rsidRPr="00C04A08" w:rsidRDefault="00874413" w:rsidP="00874413">
      <w:pPr>
        <w:pStyle w:val="TH"/>
        <w:rPr>
          <w:rFonts w:cs="v5.0.0"/>
        </w:rPr>
      </w:pPr>
      <w:r w:rsidRPr="00C04A08">
        <w:lastRenderedPageBreak/>
        <w:t xml:space="preserve">Table </w:t>
      </w:r>
      <w:r>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74413" w:rsidRPr="00C04A08" w14:paraId="2F867CC9" w14:textId="77777777" w:rsidTr="00150AC8">
        <w:tc>
          <w:tcPr>
            <w:tcW w:w="2392" w:type="dxa"/>
            <w:vMerge w:val="restart"/>
          </w:tcPr>
          <w:p w14:paraId="6EF0328A" w14:textId="77777777" w:rsidR="00874413" w:rsidRPr="00C04A08" w:rsidRDefault="00874413" w:rsidP="00150AC8">
            <w:pPr>
              <w:pStyle w:val="TAH"/>
            </w:pPr>
          </w:p>
        </w:tc>
        <w:tc>
          <w:tcPr>
            <w:tcW w:w="5040" w:type="dxa"/>
            <w:gridSpan w:val="4"/>
          </w:tcPr>
          <w:p w14:paraId="0FCFBCB1" w14:textId="77777777" w:rsidR="00874413" w:rsidRPr="00C04A08" w:rsidRDefault="00874413" w:rsidP="00150AC8">
            <w:pPr>
              <w:pStyle w:val="TAH"/>
            </w:pPr>
            <w:r w:rsidRPr="00C04A08">
              <w:t>Channel bandwidth / NR</w:t>
            </w:r>
            <w:r w:rsidRPr="00C04A08">
              <w:rPr>
                <w:vertAlign w:val="subscript"/>
              </w:rPr>
              <w:t xml:space="preserve">ACLR </w:t>
            </w:r>
            <w:r w:rsidRPr="00C04A08">
              <w:t>/ Measurement bandwidth</w:t>
            </w:r>
          </w:p>
        </w:tc>
      </w:tr>
      <w:tr w:rsidR="00874413" w:rsidRPr="00C04A08" w14:paraId="5AE255B9" w14:textId="77777777" w:rsidTr="00150AC8">
        <w:tc>
          <w:tcPr>
            <w:tcW w:w="2392" w:type="dxa"/>
            <w:vMerge/>
          </w:tcPr>
          <w:p w14:paraId="556E047C" w14:textId="77777777" w:rsidR="00874413" w:rsidRPr="00C04A08" w:rsidRDefault="00874413" w:rsidP="00150AC8">
            <w:pPr>
              <w:pStyle w:val="TAH"/>
            </w:pPr>
          </w:p>
        </w:tc>
        <w:tc>
          <w:tcPr>
            <w:tcW w:w="1196" w:type="dxa"/>
          </w:tcPr>
          <w:p w14:paraId="78AEDE3D" w14:textId="77777777" w:rsidR="00874413" w:rsidRPr="00C04A08" w:rsidRDefault="00874413" w:rsidP="00150AC8">
            <w:pPr>
              <w:pStyle w:val="TAH"/>
            </w:pPr>
            <w:r w:rsidRPr="00C04A08">
              <w:t>50</w:t>
            </w:r>
          </w:p>
          <w:p w14:paraId="6790B827" w14:textId="77777777" w:rsidR="00874413" w:rsidRPr="00C04A08" w:rsidRDefault="00874413" w:rsidP="00150AC8">
            <w:pPr>
              <w:pStyle w:val="TAH"/>
            </w:pPr>
            <w:r w:rsidRPr="00C04A08">
              <w:t>MHz</w:t>
            </w:r>
          </w:p>
        </w:tc>
        <w:tc>
          <w:tcPr>
            <w:tcW w:w="1132" w:type="dxa"/>
          </w:tcPr>
          <w:p w14:paraId="35F5A2E2" w14:textId="77777777" w:rsidR="00874413" w:rsidRPr="00C04A08" w:rsidRDefault="00874413" w:rsidP="00150AC8">
            <w:pPr>
              <w:pStyle w:val="TAH"/>
            </w:pPr>
            <w:r w:rsidRPr="00C04A08">
              <w:t>100</w:t>
            </w:r>
          </w:p>
          <w:p w14:paraId="2B769577" w14:textId="77777777" w:rsidR="00874413" w:rsidRPr="00C04A08" w:rsidRDefault="00874413" w:rsidP="00150AC8">
            <w:pPr>
              <w:pStyle w:val="TAH"/>
            </w:pPr>
            <w:r w:rsidRPr="00C04A08">
              <w:t>MHz</w:t>
            </w:r>
          </w:p>
        </w:tc>
        <w:tc>
          <w:tcPr>
            <w:tcW w:w="1338" w:type="dxa"/>
          </w:tcPr>
          <w:p w14:paraId="7F50B624" w14:textId="77777777" w:rsidR="00874413" w:rsidRPr="00C04A08" w:rsidRDefault="00874413" w:rsidP="00150AC8">
            <w:pPr>
              <w:pStyle w:val="TAH"/>
            </w:pPr>
            <w:r w:rsidRPr="00C04A08">
              <w:t>200</w:t>
            </w:r>
          </w:p>
          <w:p w14:paraId="566880F5" w14:textId="77777777" w:rsidR="00874413" w:rsidRPr="00C04A08" w:rsidRDefault="00874413" w:rsidP="00150AC8">
            <w:pPr>
              <w:pStyle w:val="TAH"/>
            </w:pPr>
            <w:r w:rsidRPr="00C04A08">
              <w:t>MHz</w:t>
            </w:r>
          </w:p>
        </w:tc>
        <w:tc>
          <w:tcPr>
            <w:tcW w:w="1374" w:type="dxa"/>
          </w:tcPr>
          <w:p w14:paraId="022816D7" w14:textId="77777777" w:rsidR="00874413" w:rsidRPr="00C04A08" w:rsidRDefault="00874413" w:rsidP="00150AC8">
            <w:pPr>
              <w:pStyle w:val="TAH"/>
            </w:pPr>
            <w:r w:rsidRPr="00C04A08">
              <w:t>400</w:t>
            </w:r>
          </w:p>
          <w:p w14:paraId="5700F5CB" w14:textId="77777777" w:rsidR="00874413" w:rsidRPr="00C04A08" w:rsidRDefault="00874413" w:rsidP="00150AC8">
            <w:pPr>
              <w:pStyle w:val="TAH"/>
            </w:pPr>
            <w:r w:rsidRPr="00C04A08">
              <w:t>MHz</w:t>
            </w:r>
          </w:p>
        </w:tc>
      </w:tr>
      <w:tr w:rsidR="00874413" w:rsidRPr="00C04A08" w14:paraId="0A35A860" w14:textId="77777777" w:rsidTr="00150AC8">
        <w:tc>
          <w:tcPr>
            <w:tcW w:w="2392" w:type="dxa"/>
            <w:vAlign w:val="center"/>
          </w:tcPr>
          <w:p w14:paraId="37FF770B" w14:textId="77777777" w:rsidR="00874413" w:rsidRPr="00C04A08" w:rsidRDefault="00874413" w:rsidP="00150AC8">
            <w:pPr>
              <w:pStyle w:val="TAC"/>
            </w:pPr>
            <w:r w:rsidRPr="00C04A08">
              <w:t>NR</w:t>
            </w:r>
            <w:r w:rsidRPr="00C04A08">
              <w:rPr>
                <w:vertAlign w:val="subscript"/>
              </w:rPr>
              <w:t xml:space="preserve">ACLR </w:t>
            </w:r>
            <w:r w:rsidRPr="00C04A08">
              <w:t xml:space="preserve">for band </w:t>
            </w:r>
            <w:r w:rsidRPr="00C04A08">
              <w:rPr>
                <w:rFonts w:eastAsia="Calibri"/>
              </w:rPr>
              <w:t>n</w:t>
            </w:r>
            <w:r>
              <w:rPr>
                <w:rFonts w:eastAsia="Calibri"/>
              </w:rPr>
              <w:t>262</w:t>
            </w:r>
          </w:p>
        </w:tc>
        <w:tc>
          <w:tcPr>
            <w:tcW w:w="1196" w:type="dxa"/>
            <w:vAlign w:val="center"/>
          </w:tcPr>
          <w:p w14:paraId="5E86BCDB" w14:textId="77777777" w:rsidR="00874413" w:rsidRPr="00C04A08" w:rsidRDefault="00874413" w:rsidP="00150AC8">
            <w:pPr>
              <w:pStyle w:val="TAC"/>
            </w:pPr>
            <w:r w:rsidRPr="00C04A08">
              <w:t>16 dB</w:t>
            </w:r>
          </w:p>
        </w:tc>
        <w:tc>
          <w:tcPr>
            <w:tcW w:w="1132" w:type="dxa"/>
            <w:vAlign w:val="center"/>
          </w:tcPr>
          <w:p w14:paraId="720811EB" w14:textId="77777777" w:rsidR="00874413" w:rsidRPr="00C04A08" w:rsidRDefault="00874413" w:rsidP="00150AC8">
            <w:pPr>
              <w:pStyle w:val="TAC"/>
            </w:pPr>
            <w:r w:rsidRPr="00C04A08">
              <w:t>16 dB</w:t>
            </w:r>
          </w:p>
        </w:tc>
        <w:tc>
          <w:tcPr>
            <w:tcW w:w="1338" w:type="dxa"/>
            <w:vAlign w:val="center"/>
          </w:tcPr>
          <w:p w14:paraId="3AA467F2" w14:textId="77777777" w:rsidR="00874413" w:rsidRPr="00C04A08" w:rsidRDefault="00874413" w:rsidP="00150AC8">
            <w:pPr>
              <w:pStyle w:val="TAC"/>
            </w:pPr>
            <w:r w:rsidRPr="00C04A08">
              <w:t>16 dB</w:t>
            </w:r>
          </w:p>
        </w:tc>
        <w:tc>
          <w:tcPr>
            <w:tcW w:w="1374" w:type="dxa"/>
            <w:vAlign w:val="center"/>
          </w:tcPr>
          <w:p w14:paraId="50348741" w14:textId="77777777" w:rsidR="00874413" w:rsidRPr="00C04A08" w:rsidRDefault="00874413" w:rsidP="00150AC8">
            <w:pPr>
              <w:pStyle w:val="TAC"/>
            </w:pPr>
            <w:r w:rsidRPr="00C04A08">
              <w:t>16 dB</w:t>
            </w:r>
          </w:p>
        </w:tc>
      </w:tr>
      <w:tr w:rsidR="00874413" w:rsidRPr="00C04A08" w14:paraId="7EFFDBD0" w14:textId="77777777" w:rsidTr="00150AC8">
        <w:tc>
          <w:tcPr>
            <w:tcW w:w="2392" w:type="dxa"/>
            <w:vAlign w:val="center"/>
          </w:tcPr>
          <w:p w14:paraId="47892398" w14:textId="77777777" w:rsidR="00874413" w:rsidRPr="00C04A08" w:rsidRDefault="00874413" w:rsidP="00150AC8">
            <w:pPr>
              <w:pStyle w:val="TAC"/>
            </w:pPr>
            <w:r w:rsidRPr="00C04A08">
              <w:t>NR channel measurement bandwidth</w:t>
            </w:r>
            <w:r w:rsidRPr="00C04A08">
              <w:rPr>
                <w:rFonts w:hint="eastAsia"/>
                <w:lang w:eastAsia="ja-JP"/>
              </w:rPr>
              <w:t xml:space="preserve"> (MHz)</w:t>
            </w:r>
          </w:p>
        </w:tc>
        <w:tc>
          <w:tcPr>
            <w:tcW w:w="1196" w:type="dxa"/>
            <w:vAlign w:val="center"/>
          </w:tcPr>
          <w:p w14:paraId="73276B50" w14:textId="77777777" w:rsidR="00874413" w:rsidRPr="00C04A08" w:rsidRDefault="00874413" w:rsidP="00150AC8">
            <w:pPr>
              <w:pStyle w:val="TAC"/>
            </w:pPr>
            <w:r w:rsidRPr="00C04A08">
              <w:t>47.5</w:t>
            </w:r>
            <w:r w:rsidRPr="00C04A08">
              <w:rPr>
                <w:rFonts w:hint="eastAsia"/>
                <w:lang w:eastAsia="ja-JP"/>
              </w:rPr>
              <w:t>8</w:t>
            </w:r>
            <w:r w:rsidRPr="00C04A08">
              <w:t xml:space="preserve"> </w:t>
            </w:r>
          </w:p>
        </w:tc>
        <w:tc>
          <w:tcPr>
            <w:tcW w:w="1132" w:type="dxa"/>
            <w:vAlign w:val="center"/>
          </w:tcPr>
          <w:p w14:paraId="4A4CC7E2" w14:textId="77777777" w:rsidR="00874413" w:rsidRPr="00C04A08" w:rsidRDefault="00874413" w:rsidP="00150AC8">
            <w:pPr>
              <w:pStyle w:val="TAC"/>
            </w:pPr>
            <w:r w:rsidRPr="00C04A08">
              <w:t>95.</w:t>
            </w:r>
            <w:r w:rsidRPr="00C04A08">
              <w:rPr>
                <w:rFonts w:hint="eastAsia"/>
                <w:lang w:eastAsia="ja-JP"/>
              </w:rPr>
              <w:t>16</w:t>
            </w:r>
            <w:r w:rsidRPr="00C04A08">
              <w:t xml:space="preserve"> </w:t>
            </w:r>
          </w:p>
        </w:tc>
        <w:tc>
          <w:tcPr>
            <w:tcW w:w="1338" w:type="dxa"/>
            <w:vAlign w:val="center"/>
          </w:tcPr>
          <w:p w14:paraId="7E9D119F" w14:textId="77777777" w:rsidR="00874413" w:rsidRPr="00C04A08" w:rsidRDefault="00874413" w:rsidP="00150AC8">
            <w:pPr>
              <w:pStyle w:val="TAC"/>
            </w:pPr>
            <w:r w:rsidRPr="00C04A08">
              <w:t>190.</w:t>
            </w:r>
            <w:r w:rsidRPr="00C04A08">
              <w:rPr>
                <w:rFonts w:hint="eastAsia"/>
                <w:lang w:eastAsia="ja-JP"/>
              </w:rPr>
              <w:t>20</w:t>
            </w:r>
            <w:r w:rsidRPr="00C04A08">
              <w:t xml:space="preserve"> </w:t>
            </w:r>
          </w:p>
        </w:tc>
        <w:tc>
          <w:tcPr>
            <w:tcW w:w="1374" w:type="dxa"/>
            <w:vAlign w:val="center"/>
          </w:tcPr>
          <w:p w14:paraId="6ABA0FDF" w14:textId="77777777" w:rsidR="00874413" w:rsidRPr="00C04A08" w:rsidRDefault="00874413" w:rsidP="00150AC8">
            <w:pPr>
              <w:pStyle w:val="TAC"/>
            </w:pPr>
            <w:r w:rsidRPr="00C04A08">
              <w:t>380.</w:t>
            </w:r>
            <w:r w:rsidRPr="00C04A08">
              <w:rPr>
                <w:rFonts w:hint="eastAsia"/>
                <w:lang w:eastAsia="ja-JP"/>
              </w:rPr>
              <w:t>28</w:t>
            </w:r>
            <w:r w:rsidRPr="00C04A08">
              <w:t xml:space="preserve"> </w:t>
            </w:r>
          </w:p>
        </w:tc>
      </w:tr>
      <w:tr w:rsidR="00874413" w:rsidRPr="00C04A08" w14:paraId="3E737843" w14:textId="77777777" w:rsidTr="00150AC8">
        <w:tc>
          <w:tcPr>
            <w:tcW w:w="2392" w:type="dxa"/>
            <w:vAlign w:val="center"/>
          </w:tcPr>
          <w:p w14:paraId="38A0B9CB" w14:textId="77777777" w:rsidR="00874413" w:rsidRPr="00C04A08" w:rsidRDefault="00874413" w:rsidP="00150AC8">
            <w:pPr>
              <w:pStyle w:val="TAC"/>
            </w:pPr>
            <w:r w:rsidRPr="00C04A08">
              <w:t>Adjacent channel centre frequency offset (MHz)</w:t>
            </w:r>
          </w:p>
        </w:tc>
        <w:tc>
          <w:tcPr>
            <w:tcW w:w="1196" w:type="dxa"/>
            <w:vAlign w:val="center"/>
          </w:tcPr>
          <w:p w14:paraId="090464B6" w14:textId="77777777" w:rsidR="00874413" w:rsidRPr="00C04A08" w:rsidRDefault="00874413" w:rsidP="00150AC8">
            <w:pPr>
              <w:pStyle w:val="TAC"/>
            </w:pPr>
            <w:r w:rsidRPr="00C04A08">
              <w:t>+50</w:t>
            </w:r>
          </w:p>
          <w:p w14:paraId="089843EE" w14:textId="77777777" w:rsidR="00874413" w:rsidRPr="00C04A08" w:rsidRDefault="00874413" w:rsidP="00150AC8">
            <w:pPr>
              <w:pStyle w:val="TAC"/>
            </w:pPr>
            <w:r w:rsidRPr="00C04A08">
              <w:t>/</w:t>
            </w:r>
          </w:p>
          <w:p w14:paraId="5472C293" w14:textId="77777777" w:rsidR="00874413" w:rsidRPr="00C04A08" w:rsidRDefault="00874413" w:rsidP="00150AC8">
            <w:pPr>
              <w:pStyle w:val="TAC"/>
            </w:pPr>
            <w:r w:rsidRPr="00C04A08">
              <w:t>-50</w:t>
            </w:r>
          </w:p>
        </w:tc>
        <w:tc>
          <w:tcPr>
            <w:tcW w:w="1132" w:type="dxa"/>
            <w:vAlign w:val="center"/>
          </w:tcPr>
          <w:p w14:paraId="519F5552" w14:textId="77777777" w:rsidR="00874413" w:rsidRPr="00C04A08" w:rsidRDefault="00874413" w:rsidP="00150AC8">
            <w:pPr>
              <w:pStyle w:val="TAC"/>
            </w:pPr>
            <w:r w:rsidRPr="00C04A08">
              <w:t>+100</w:t>
            </w:r>
          </w:p>
          <w:p w14:paraId="68991569" w14:textId="77777777" w:rsidR="00874413" w:rsidRPr="00C04A08" w:rsidRDefault="00874413" w:rsidP="00150AC8">
            <w:pPr>
              <w:pStyle w:val="TAC"/>
            </w:pPr>
            <w:r w:rsidRPr="00C04A08">
              <w:t>/</w:t>
            </w:r>
          </w:p>
          <w:p w14:paraId="53D74931" w14:textId="77777777" w:rsidR="00874413" w:rsidRPr="00C04A08" w:rsidRDefault="00874413" w:rsidP="00150AC8">
            <w:pPr>
              <w:pStyle w:val="TAC"/>
            </w:pPr>
            <w:r w:rsidRPr="00C04A08">
              <w:t>-100</w:t>
            </w:r>
          </w:p>
        </w:tc>
        <w:tc>
          <w:tcPr>
            <w:tcW w:w="1338" w:type="dxa"/>
            <w:vAlign w:val="center"/>
          </w:tcPr>
          <w:p w14:paraId="051FB3CC" w14:textId="77777777" w:rsidR="00874413" w:rsidRPr="00C04A08" w:rsidRDefault="00874413" w:rsidP="00150AC8">
            <w:pPr>
              <w:pStyle w:val="TAC"/>
            </w:pPr>
            <w:r w:rsidRPr="00C04A08">
              <w:t>+200</w:t>
            </w:r>
          </w:p>
          <w:p w14:paraId="2C41482A" w14:textId="77777777" w:rsidR="00874413" w:rsidRPr="00C04A08" w:rsidRDefault="00874413" w:rsidP="00150AC8">
            <w:pPr>
              <w:pStyle w:val="TAC"/>
            </w:pPr>
            <w:r w:rsidRPr="00C04A08">
              <w:t>/</w:t>
            </w:r>
          </w:p>
          <w:p w14:paraId="5F7A4FCB" w14:textId="77777777" w:rsidR="00874413" w:rsidRPr="00C04A08" w:rsidRDefault="00874413" w:rsidP="00150AC8">
            <w:pPr>
              <w:pStyle w:val="TAC"/>
            </w:pPr>
            <w:r w:rsidRPr="00C04A08">
              <w:t>-200</w:t>
            </w:r>
          </w:p>
        </w:tc>
        <w:tc>
          <w:tcPr>
            <w:tcW w:w="1374" w:type="dxa"/>
            <w:vAlign w:val="center"/>
          </w:tcPr>
          <w:p w14:paraId="72540518" w14:textId="77777777" w:rsidR="00874413" w:rsidRPr="00C04A08" w:rsidRDefault="00874413" w:rsidP="00150AC8">
            <w:pPr>
              <w:pStyle w:val="TAC"/>
            </w:pPr>
            <w:r w:rsidRPr="00C04A08">
              <w:t>+400</w:t>
            </w:r>
          </w:p>
          <w:p w14:paraId="1C546E92" w14:textId="77777777" w:rsidR="00874413" w:rsidRPr="00C04A08" w:rsidRDefault="00874413" w:rsidP="00150AC8">
            <w:pPr>
              <w:pStyle w:val="TAC"/>
            </w:pPr>
            <w:r w:rsidRPr="00C04A08">
              <w:t>/</w:t>
            </w:r>
          </w:p>
          <w:p w14:paraId="6E228C76" w14:textId="77777777" w:rsidR="00874413" w:rsidRPr="00C04A08" w:rsidRDefault="00874413" w:rsidP="00150AC8">
            <w:pPr>
              <w:pStyle w:val="TAC"/>
            </w:pPr>
            <w:r w:rsidRPr="00C04A08">
              <w:t>-400</w:t>
            </w:r>
          </w:p>
        </w:tc>
      </w:tr>
    </w:tbl>
    <w:p w14:paraId="6ED983AB" w14:textId="77777777" w:rsidR="00874413" w:rsidRDefault="00874413" w:rsidP="00874413"/>
    <w:p w14:paraId="299D3574" w14:textId="77777777" w:rsidR="00874413" w:rsidRPr="00C04A08" w:rsidRDefault="00874413" w:rsidP="00874413">
      <w:r w:rsidRPr="00C04A08">
        <w:t xml:space="preserve">This </w:t>
      </w:r>
      <w:r>
        <w:t>table 8.8.1-8</w:t>
      </w:r>
      <w:r w:rsidRPr="00C04A08">
        <w:t xml:space="preserve"> specifies the requirements for coexistence with protected bands.</w:t>
      </w:r>
    </w:p>
    <w:p w14:paraId="0F186036" w14:textId="77777777" w:rsidR="00874413" w:rsidRPr="00C04A08" w:rsidRDefault="00874413" w:rsidP="00874413">
      <w:pPr>
        <w:pStyle w:val="TH"/>
      </w:pPr>
      <w:r w:rsidRPr="00C04A08">
        <w:t xml:space="preserve">Table </w:t>
      </w:r>
      <w:r>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3"/>
        <w:gridCol w:w="3092"/>
        <w:gridCol w:w="751"/>
        <w:gridCol w:w="351"/>
        <w:gridCol w:w="792"/>
        <w:gridCol w:w="1309"/>
        <w:gridCol w:w="1537"/>
        <w:gridCol w:w="1080"/>
      </w:tblGrid>
      <w:tr w:rsidR="00874413" w:rsidRPr="00C04A08" w14:paraId="17B476A5" w14:textId="77777777" w:rsidTr="00150AC8">
        <w:trPr>
          <w:trHeight w:val="130"/>
          <w:jc w:val="center"/>
        </w:trPr>
        <w:tc>
          <w:tcPr>
            <w:tcW w:w="478" w:type="pct"/>
            <w:tcBorders>
              <w:top w:val="single" w:sz="4" w:space="0" w:color="auto"/>
              <w:bottom w:val="nil"/>
              <w:right w:val="single" w:sz="4" w:space="0" w:color="auto"/>
            </w:tcBorders>
            <w:shd w:val="clear" w:color="auto" w:fill="auto"/>
          </w:tcPr>
          <w:p w14:paraId="352FAC84" w14:textId="77777777" w:rsidR="00874413" w:rsidRPr="00C04A08" w:rsidRDefault="00874413" w:rsidP="00150AC8">
            <w:pPr>
              <w:pStyle w:val="TAH"/>
            </w:pPr>
            <w:r w:rsidRPr="00C04A08">
              <w:t>NR Band</w:t>
            </w:r>
          </w:p>
        </w:tc>
        <w:tc>
          <w:tcPr>
            <w:tcW w:w="4522" w:type="pct"/>
            <w:gridSpan w:val="7"/>
            <w:tcBorders>
              <w:left w:val="single" w:sz="4" w:space="0" w:color="auto"/>
            </w:tcBorders>
            <w:shd w:val="clear" w:color="auto" w:fill="auto"/>
          </w:tcPr>
          <w:p w14:paraId="00FA26F0" w14:textId="77777777" w:rsidR="00874413" w:rsidRPr="00C04A08" w:rsidRDefault="00874413" w:rsidP="00150AC8">
            <w:pPr>
              <w:pStyle w:val="TAH"/>
            </w:pPr>
            <w:r w:rsidRPr="00C04A08">
              <w:t>Spurious emission</w:t>
            </w:r>
          </w:p>
        </w:tc>
      </w:tr>
      <w:tr w:rsidR="00874413" w:rsidRPr="00C04A08" w14:paraId="44E681B1" w14:textId="77777777" w:rsidTr="00150AC8">
        <w:trPr>
          <w:trHeight w:val="217"/>
          <w:jc w:val="center"/>
        </w:trPr>
        <w:tc>
          <w:tcPr>
            <w:tcW w:w="478" w:type="pct"/>
            <w:tcBorders>
              <w:top w:val="nil"/>
              <w:bottom w:val="single" w:sz="4" w:space="0" w:color="auto"/>
              <w:right w:val="single" w:sz="4" w:space="0" w:color="auto"/>
            </w:tcBorders>
            <w:shd w:val="clear" w:color="auto" w:fill="auto"/>
          </w:tcPr>
          <w:p w14:paraId="013846ED" w14:textId="77777777" w:rsidR="00874413" w:rsidRPr="00C04A08" w:rsidRDefault="00874413" w:rsidP="00150AC8">
            <w:pPr>
              <w:pStyle w:val="TAH"/>
            </w:pPr>
          </w:p>
        </w:tc>
        <w:tc>
          <w:tcPr>
            <w:tcW w:w="1569" w:type="pct"/>
            <w:tcBorders>
              <w:left w:val="single" w:sz="4" w:space="0" w:color="auto"/>
              <w:bottom w:val="single" w:sz="4" w:space="0" w:color="auto"/>
            </w:tcBorders>
            <w:shd w:val="clear" w:color="auto" w:fill="auto"/>
          </w:tcPr>
          <w:p w14:paraId="6705ACCD" w14:textId="77777777" w:rsidR="00874413" w:rsidRPr="00C04A08" w:rsidRDefault="00874413" w:rsidP="00150AC8">
            <w:pPr>
              <w:pStyle w:val="TAH"/>
            </w:pPr>
            <w:r w:rsidRPr="00C04A08">
              <w:t>Protected band/frequency range</w:t>
            </w:r>
          </w:p>
        </w:tc>
        <w:tc>
          <w:tcPr>
            <w:tcW w:w="961" w:type="pct"/>
            <w:gridSpan w:val="3"/>
            <w:tcBorders>
              <w:bottom w:val="single" w:sz="4" w:space="0" w:color="auto"/>
            </w:tcBorders>
            <w:shd w:val="clear" w:color="auto" w:fill="auto"/>
          </w:tcPr>
          <w:p w14:paraId="5FC32D98" w14:textId="77777777" w:rsidR="00874413" w:rsidRPr="00C04A08" w:rsidRDefault="00874413" w:rsidP="00150AC8">
            <w:pPr>
              <w:pStyle w:val="TAH"/>
            </w:pPr>
            <w:r w:rsidRPr="00C04A08">
              <w:t>Frequency range (MHz)</w:t>
            </w:r>
          </w:p>
        </w:tc>
        <w:tc>
          <w:tcPr>
            <w:tcW w:w="664" w:type="pct"/>
            <w:tcBorders>
              <w:bottom w:val="single" w:sz="4" w:space="0" w:color="auto"/>
            </w:tcBorders>
            <w:shd w:val="clear" w:color="auto" w:fill="auto"/>
          </w:tcPr>
          <w:p w14:paraId="5DB90A3E" w14:textId="77777777" w:rsidR="00874413" w:rsidRPr="00C04A08" w:rsidRDefault="00874413" w:rsidP="00150AC8">
            <w:pPr>
              <w:pStyle w:val="TAH"/>
            </w:pPr>
            <w:r w:rsidRPr="00C04A08">
              <w:t>Maximum Level (dBm)</w:t>
            </w:r>
          </w:p>
        </w:tc>
        <w:tc>
          <w:tcPr>
            <w:tcW w:w="780" w:type="pct"/>
            <w:tcBorders>
              <w:bottom w:val="single" w:sz="4" w:space="0" w:color="auto"/>
            </w:tcBorders>
            <w:shd w:val="clear" w:color="auto" w:fill="auto"/>
          </w:tcPr>
          <w:p w14:paraId="1ECAC730" w14:textId="77777777" w:rsidR="00874413" w:rsidRPr="00C04A08" w:rsidRDefault="00874413" w:rsidP="00150AC8">
            <w:pPr>
              <w:pStyle w:val="TAH"/>
            </w:pPr>
            <w:r w:rsidRPr="00C04A08">
              <w:t>MBW (MHz)</w:t>
            </w:r>
          </w:p>
        </w:tc>
        <w:tc>
          <w:tcPr>
            <w:tcW w:w="548" w:type="pct"/>
            <w:tcBorders>
              <w:bottom w:val="single" w:sz="4" w:space="0" w:color="auto"/>
            </w:tcBorders>
          </w:tcPr>
          <w:p w14:paraId="64484E08" w14:textId="77777777" w:rsidR="00874413" w:rsidRPr="00C04A08" w:rsidRDefault="00874413" w:rsidP="00150AC8">
            <w:pPr>
              <w:pStyle w:val="TAH"/>
              <w:rPr>
                <w:lang w:eastAsia="ja-JP"/>
              </w:rPr>
            </w:pPr>
            <w:r w:rsidRPr="00C04A08">
              <w:rPr>
                <w:rFonts w:hint="eastAsia"/>
                <w:lang w:eastAsia="ja-JP"/>
              </w:rPr>
              <w:t>N</w:t>
            </w:r>
            <w:r w:rsidRPr="00C04A08">
              <w:rPr>
                <w:lang w:eastAsia="ja-JP"/>
              </w:rPr>
              <w:t>OTE</w:t>
            </w:r>
          </w:p>
        </w:tc>
      </w:tr>
      <w:tr w:rsidR="00874413" w:rsidRPr="00C04A08" w14:paraId="4B4BD448" w14:textId="77777777" w:rsidTr="00150AC8">
        <w:trPr>
          <w:trHeight w:val="108"/>
          <w:jc w:val="center"/>
        </w:trPr>
        <w:tc>
          <w:tcPr>
            <w:tcW w:w="478" w:type="pct"/>
            <w:tcBorders>
              <w:top w:val="single" w:sz="4" w:space="0" w:color="auto"/>
              <w:bottom w:val="nil"/>
              <w:right w:val="single" w:sz="4" w:space="0" w:color="auto"/>
            </w:tcBorders>
            <w:shd w:val="clear" w:color="auto" w:fill="auto"/>
          </w:tcPr>
          <w:p w14:paraId="5A0A35A5" w14:textId="77777777" w:rsidR="00874413" w:rsidRPr="00C04A08" w:rsidRDefault="00874413" w:rsidP="00150A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4B8ECAE" w14:textId="77777777" w:rsidR="00874413" w:rsidRPr="00C04A08" w:rsidRDefault="00874413" w:rsidP="00150A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55CC512"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3013906"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0F59430"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842DCB1" w14:textId="77777777" w:rsidR="00874413" w:rsidRPr="00C04A08" w:rsidRDefault="00874413" w:rsidP="00150A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8193151"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6985C10C" w14:textId="77777777" w:rsidR="00874413" w:rsidRPr="00C04A08" w:rsidRDefault="00874413" w:rsidP="00150AC8">
            <w:pPr>
              <w:pStyle w:val="TAC"/>
            </w:pPr>
          </w:p>
        </w:tc>
      </w:tr>
      <w:tr w:rsidR="00874413" w:rsidRPr="00C04A08" w14:paraId="023608FA" w14:textId="77777777" w:rsidTr="00150AC8">
        <w:trPr>
          <w:trHeight w:val="108"/>
          <w:jc w:val="center"/>
        </w:trPr>
        <w:tc>
          <w:tcPr>
            <w:tcW w:w="478" w:type="pct"/>
            <w:tcBorders>
              <w:top w:val="nil"/>
              <w:bottom w:val="nil"/>
              <w:right w:val="single" w:sz="4" w:space="0" w:color="auto"/>
            </w:tcBorders>
            <w:shd w:val="clear" w:color="auto" w:fill="auto"/>
          </w:tcPr>
          <w:p w14:paraId="371BAFB7"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C30C5FD" w14:textId="77777777" w:rsidR="00874413" w:rsidRPr="00C04A08" w:rsidRDefault="00874413" w:rsidP="00150A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62851D4"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3D80077"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096B5E3"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0CCAB71" w14:textId="77777777" w:rsidR="00874413" w:rsidRPr="00C04A08" w:rsidRDefault="00874413" w:rsidP="00150A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6D9F010"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71DB3967" w14:textId="77777777" w:rsidR="00874413" w:rsidRPr="00C04A08" w:rsidRDefault="00874413" w:rsidP="00150AC8">
            <w:pPr>
              <w:pStyle w:val="TAC"/>
            </w:pPr>
          </w:p>
        </w:tc>
      </w:tr>
      <w:tr w:rsidR="00874413" w:rsidRPr="00C04A08" w14:paraId="728D2E41" w14:textId="77777777" w:rsidTr="00150AC8">
        <w:trPr>
          <w:trHeight w:val="108"/>
          <w:jc w:val="center"/>
        </w:trPr>
        <w:tc>
          <w:tcPr>
            <w:tcW w:w="478" w:type="pct"/>
            <w:tcBorders>
              <w:top w:val="nil"/>
              <w:bottom w:val="nil"/>
              <w:right w:val="single" w:sz="4" w:space="0" w:color="auto"/>
            </w:tcBorders>
            <w:shd w:val="clear" w:color="auto" w:fill="auto"/>
          </w:tcPr>
          <w:p w14:paraId="6E03094D"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588CECE" w14:textId="77777777" w:rsidR="00874413" w:rsidRPr="00C04A08" w:rsidRDefault="00874413" w:rsidP="00150AC8">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C727ABE"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EDBB6EB"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0544CA"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2CD71E" w14:textId="77777777" w:rsidR="00874413" w:rsidRPr="00C04A08" w:rsidRDefault="00874413" w:rsidP="00150A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2457CA7"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7ECBFBF0" w14:textId="77777777" w:rsidR="00874413" w:rsidRPr="00C04A08" w:rsidRDefault="00874413" w:rsidP="00150AC8">
            <w:pPr>
              <w:pStyle w:val="TAC"/>
            </w:pPr>
          </w:p>
        </w:tc>
      </w:tr>
      <w:tr w:rsidR="00874413" w:rsidRPr="00C04A08" w14:paraId="2157FE59" w14:textId="77777777" w:rsidTr="00150AC8">
        <w:trPr>
          <w:trHeight w:val="108"/>
          <w:jc w:val="center"/>
        </w:trPr>
        <w:tc>
          <w:tcPr>
            <w:tcW w:w="478" w:type="pct"/>
            <w:tcBorders>
              <w:top w:val="nil"/>
              <w:bottom w:val="single" w:sz="4" w:space="0" w:color="auto"/>
              <w:right w:val="single" w:sz="4" w:space="0" w:color="auto"/>
            </w:tcBorders>
            <w:shd w:val="clear" w:color="auto" w:fill="auto"/>
          </w:tcPr>
          <w:p w14:paraId="2D346E6C"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F7CF3FC" w14:textId="77777777" w:rsidR="00874413" w:rsidRPr="00C04A08" w:rsidRDefault="00874413" w:rsidP="00150A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7A8E0B8" w14:textId="77777777" w:rsidR="00874413" w:rsidRPr="00C04A08" w:rsidRDefault="00874413" w:rsidP="00150A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4C1A1F9"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6FB0F6" w14:textId="77777777" w:rsidR="00874413" w:rsidRPr="00C04A08" w:rsidRDefault="00874413" w:rsidP="00150A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EE4AF99" w14:textId="77777777" w:rsidR="00874413" w:rsidRPr="00C04A08" w:rsidRDefault="00874413" w:rsidP="00150A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6315F72"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7F274A3D" w14:textId="77777777" w:rsidR="00874413" w:rsidRPr="00C04A08" w:rsidRDefault="00874413" w:rsidP="00150AC8">
            <w:pPr>
              <w:pStyle w:val="TAC"/>
            </w:pPr>
          </w:p>
        </w:tc>
      </w:tr>
      <w:tr w:rsidR="00874413" w:rsidRPr="00C04A08" w14:paraId="4CC84B7E" w14:textId="77777777" w:rsidTr="00150AC8">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7C55D4B" w14:textId="77777777" w:rsidR="00874413" w:rsidRPr="00C04A08" w:rsidRDefault="00874413" w:rsidP="00150AC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98F297" w14:textId="77777777" w:rsidR="00874413" w:rsidRPr="00C04A08" w:rsidRDefault="00874413" w:rsidP="00150AC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B9F7DB8"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0A6E738"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010E10"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9853090" w14:textId="77777777" w:rsidR="00874413" w:rsidRPr="00C04A08" w:rsidRDefault="00874413" w:rsidP="00150A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5A4D95B"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0033581F" w14:textId="77777777" w:rsidR="00874413" w:rsidRPr="00C04A08" w:rsidRDefault="00874413" w:rsidP="00150AC8">
            <w:pPr>
              <w:pStyle w:val="TAC"/>
            </w:pPr>
          </w:p>
        </w:tc>
      </w:tr>
      <w:tr w:rsidR="00874413" w:rsidRPr="00C04A08" w14:paraId="3464C0EB" w14:textId="77777777" w:rsidTr="00150AC8">
        <w:trPr>
          <w:trHeight w:val="108"/>
          <w:jc w:val="center"/>
        </w:trPr>
        <w:tc>
          <w:tcPr>
            <w:tcW w:w="478" w:type="pct"/>
            <w:tcBorders>
              <w:top w:val="nil"/>
              <w:left w:val="single" w:sz="4" w:space="0" w:color="auto"/>
              <w:bottom w:val="nil"/>
              <w:right w:val="single" w:sz="4" w:space="0" w:color="auto"/>
            </w:tcBorders>
            <w:shd w:val="clear" w:color="auto" w:fill="auto"/>
          </w:tcPr>
          <w:p w14:paraId="3B04FD63"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79944F" w14:textId="77777777" w:rsidR="00874413" w:rsidRPr="00C04A08" w:rsidRDefault="00874413" w:rsidP="00150AC8">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83B7044"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4ECB2C"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D55B76"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C2276BD" w14:textId="77777777" w:rsidR="00874413" w:rsidRPr="00C04A08" w:rsidRDefault="00874413" w:rsidP="00150A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61320554"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57034B18" w14:textId="77777777" w:rsidR="00874413" w:rsidRPr="00C04A08" w:rsidRDefault="00874413" w:rsidP="00150AC8">
            <w:pPr>
              <w:pStyle w:val="TAC"/>
            </w:pPr>
          </w:p>
        </w:tc>
      </w:tr>
      <w:tr w:rsidR="00874413" w:rsidRPr="00C04A08" w14:paraId="671DACF6" w14:textId="77777777" w:rsidTr="00150AC8">
        <w:trPr>
          <w:trHeight w:val="108"/>
          <w:jc w:val="center"/>
        </w:trPr>
        <w:tc>
          <w:tcPr>
            <w:tcW w:w="478" w:type="pct"/>
            <w:tcBorders>
              <w:top w:val="nil"/>
              <w:bottom w:val="single" w:sz="4" w:space="0" w:color="auto"/>
              <w:right w:val="single" w:sz="4" w:space="0" w:color="auto"/>
            </w:tcBorders>
            <w:shd w:val="clear" w:color="auto" w:fill="auto"/>
          </w:tcPr>
          <w:p w14:paraId="1849D21D"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30E54BC" w14:textId="77777777" w:rsidR="00874413" w:rsidRPr="00C04A08" w:rsidRDefault="00874413" w:rsidP="00150A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D5A4F6" w14:textId="77777777" w:rsidR="00874413" w:rsidRPr="00C04A08" w:rsidRDefault="00874413" w:rsidP="00150A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264417"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0EEE36" w14:textId="77777777" w:rsidR="00874413" w:rsidRPr="00C04A08" w:rsidRDefault="00874413" w:rsidP="00150A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CD56EDF" w14:textId="77777777" w:rsidR="00874413" w:rsidRPr="00C04A08" w:rsidRDefault="00874413" w:rsidP="00150A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30B5860"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654A1BE9" w14:textId="77777777" w:rsidR="00874413" w:rsidRPr="00C04A08" w:rsidRDefault="00874413" w:rsidP="00150AC8">
            <w:pPr>
              <w:pStyle w:val="TAC"/>
            </w:pPr>
          </w:p>
        </w:tc>
      </w:tr>
      <w:tr w:rsidR="00874413" w:rsidRPr="00C04A08" w14:paraId="0B0CAC68" w14:textId="77777777" w:rsidTr="00150AC8">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788138BF" w14:textId="77777777" w:rsidR="00874413" w:rsidRPr="00C04A08" w:rsidRDefault="00874413" w:rsidP="00150AC8">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6B005C" w14:textId="77777777" w:rsidR="00874413" w:rsidRPr="00C04A08" w:rsidRDefault="00874413" w:rsidP="00150AC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3F97E65"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572D2A4"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107B16C"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F2E5FE3" w14:textId="77777777" w:rsidR="00874413" w:rsidRPr="00C04A08" w:rsidRDefault="00874413" w:rsidP="00150AC8">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312177A2"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6BF7588B" w14:textId="77777777" w:rsidR="00874413" w:rsidRPr="00C04A08" w:rsidRDefault="00874413" w:rsidP="00150AC8">
            <w:pPr>
              <w:pStyle w:val="TAC"/>
            </w:pPr>
          </w:p>
        </w:tc>
      </w:tr>
      <w:tr w:rsidR="00874413" w:rsidRPr="00C04A08" w14:paraId="57DB1B1B" w14:textId="77777777" w:rsidTr="00150AC8">
        <w:trPr>
          <w:trHeight w:val="108"/>
          <w:jc w:val="center"/>
        </w:trPr>
        <w:tc>
          <w:tcPr>
            <w:tcW w:w="478" w:type="pct"/>
            <w:tcBorders>
              <w:top w:val="nil"/>
              <w:left w:val="single" w:sz="4" w:space="0" w:color="auto"/>
              <w:bottom w:val="nil"/>
              <w:right w:val="single" w:sz="4" w:space="0" w:color="auto"/>
            </w:tcBorders>
            <w:shd w:val="clear" w:color="auto" w:fill="auto"/>
          </w:tcPr>
          <w:p w14:paraId="003ED871"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602258B" w14:textId="77777777" w:rsidR="00874413" w:rsidRPr="00C04A08" w:rsidRDefault="00874413" w:rsidP="00150AC8">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B670BB5" w14:textId="77777777" w:rsidR="00874413" w:rsidRPr="00C04A08" w:rsidRDefault="00874413" w:rsidP="00150A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B38E82B"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2FA33C" w14:textId="77777777" w:rsidR="00874413" w:rsidRPr="00C04A08" w:rsidRDefault="00874413" w:rsidP="00150A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B95FC48" w14:textId="77777777" w:rsidR="00874413" w:rsidRPr="00C04A08" w:rsidRDefault="00874413" w:rsidP="00150A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3FC1493"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48AE0AA4" w14:textId="77777777" w:rsidR="00874413" w:rsidRPr="00C04A08" w:rsidRDefault="00874413" w:rsidP="00150AC8">
            <w:pPr>
              <w:pStyle w:val="TAC"/>
            </w:pPr>
          </w:p>
        </w:tc>
      </w:tr>
      <w:tr w:rsidR="00874413" w:rsidRPr="00C04A08" w14:paraId="12A6D575" w14:textId="77777777" w:rsidTr="00150AC8">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BABB95F" w14:textId="77777777" w:rsidR="00874413" w:rsidRPr="00C04A08" w:rsidRDefault="00874413" w:rsidP="00150A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5F32DD4" w14:textId="77777777" w:rsidR="00874413" w:rsidRPr="00C04A08" w:rsidRDefault="00874413" w:rsidP="00150A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320052" w14:textId="77777777" w:rsidR="00874413" w:rsidRPr="00C04A08" w:rsidRDefault="00874413" w:rsidP="00150A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432F9E" w14:textId="77777777" w:rsidR="00874413" w:rsidRPr="00C04A08" w:rsidRDefault="00874413" w:rsidP="00150A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86948B" w14:textId="77777777" w:rsidR="00874413" w:rsidRPr="00C04A08" w:rsidRDefault="00874413" w:rsidP="00150A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3FD71AA" w14:textId="77777777" w:rsidR="00874413" w:rsidRPr="00C04A08" w:rsidRDefault="00874413" w:rsidP="00150A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CFE4014" w14:textId="77777777" w:rsidR="00874413" w:rsidRPr="00C04A08" w:rsidRDefault="00874413" w:rsidP="00150AC8">
            <w:pPr>
              <w:pStyle w:val="TAC"/>
            </w:pPr>
            <w:r w:rsidRPr="00C04A08">
              <w:t>100</w:t>
            </w:r>
          </w:p>
        </w:tc>
        <w:tc>
          <w:tcPr>
            <w:tcW w:w="548" w:type="pct"/>
            <w:tcBorders>
              <w:top w:val="single" w:sz="4" w:space="0" w:color="auto"/>
              <w:left w:val="single" w:sz="4" w:space="0" w:color="auto"/>
              <w:bottom w:val="single" w:sz="4" w:space="0" w:color="auto"/>
            </w:tcBorders>
          </w:tcPr>
          <w:p w14:paraId="30ED1762" w14:textId="77777777" w:rsidR="00874413" w:rsidRPr="00C04A08" w:rsidRDefault="00874413" w:rsidP="00150AC8">
            <w:pPr>
              <w:pStyle w:val="TAC"/>
            </w:pPr>
          </w:p>
        </w:tc>
      </w:tr>
    </w:tbl>
    <w:p w14:paraId="2557AE97" w14:textId="77777777" w:rsidR="00874413" w:rsidRPr="001B0248" w:rsidRDefault="00874413" w:rsidP="00874413"/>
    <w:p w14:paraId="2FD19C77" w14:textId="77777777" w:rsidR="00874413" w:rsidRDefault="00874413" w:rsidP="00874413">
      <w:pPr>
        <w:pStyle w:val="Heading3"/>
      </w:pPr>
      <w:bookmarkStart w:id="285" w:name="_Toc47430075"/>
      <w:r>
        <w:t>8.1.2</w:t>
      </w:r>
      <w:r>
        <w:tab/>
        <w:t>Receiver characteristics</w:t>
      </w:r>
      <w:bookmarkEnd w:id="285"/>
    </w:p>
    <w:p w14:paraId="176C5142" w14:textId="77777777" w:rsidR="00874413" w:rsidRPr="00C04A08" w:rsidRDefault="00874413" w:rsidP="00874413">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t>8.1.2</w:t>
      </w:r>
      <w:r w:rsidRPr="00C04A08">
        <w:t>-1. The requirement is verified with the test metric of EIS (Link=RX beam peak direction, Meas=Link Angle).</w:t>
      </w:r>
    </w:p>
    <w:p w14:paraId="31760427" w14:textId="77777777" w:rsidR="00874413" w:rsidRPr="00C04A08" w:rsidRDefault="00874413" w:rsidP="00874413">
      <w:r w:rsidRPr="00C04A08">
        <w:t xml:space="preserve">For the UEs that support multiple FR2 bands, the minimum requirement for Reference sensitivity in Table </w:t>
      </w:r>
      <w:r>
        <w:t>8.1.2</w:t>
      </w:r>
      <w:r w:rsidRPr="00C04A08">
        <w:t>-1 shall be increased per band, respectively, by the reference sensitivity relaxation parameter ∆MB</w:t>
      </w:r>
      <w:r w:rsidRPr="00C04A08">
        <w:rPr>
          <w:vertAlign w:val="subscript"/>
        </w:rPr>
        <w:t>P,n</w:t>
      </w:r>
      <w:r w:rsidRPr="00C04A08">
        <w:t xml:space="preserve"> as specified in clause </w:t>
      </w:r>
      <w:r>
        <w:t>8.1.1</w:t>
      </w:r>
      <w:r w:rsidRPr="00C04A08">
        <w:t xml:space="preserve">.  The requirement for the UE which supports a single FR2 band is specified in Table </w:t>
      </w:r>
      <w:r>
        <w:t>8.1.2</w:t>
      </w:r>
      <w:r w:rsidRPr="00C04A08">
        <w:t xml:space="preserve">-1. The requirement for the UE which supports multiple FR2 bands is specified in both Table </w:t>
      </w:r>
      <w:r>
        <w:t>8.1.2</w:t>
      </w:r>
      <w:r w:rsidRPr="00C04A08">
        <w:t xml:space="preserve">-1 and Table </w:t>
      </w:r>
      <w:r>
        <w:t>8.1.1</w:t>
      </w:r>
      <w:r w:rsidRPr="00C04A08">
        <w:t>-4.</w:t>
      </w:r>
    </w:p>
    <w:p w14:paraId="178A2855" w14:textId="2335B3E8" w:rsidR="00874413" w:rsidRPr="00C04A08" w:rsidRDefault="00874413" w:rsidP="00874413">
      <w:pPr>
        <w:pStyle w:val="TH"/>
      </w:pPr>
      <w:r w:rsidRPr="00C04A08">
        <w:t xml:space="preserve">Table </w:t>
      </w:r>
      <w:r>
        <w:t>8.1.2</w:t>
      </w:r>
      <w:r w:rsidRPr="00C04A08">
        <w:t>-1: Reference sensitivity</w:t>
      </w:r>
      <w:ins w:id="286" w:author="D. Everaere" w:date="2021-07-15T18:11:00Z">
        <w:r w:rsidR="00186F62">
          <w:t xml:space="preserve"> for power </w:t>
        </w:r>
      </w:ins>
      <w:ins w:id="287" w:author="D. Everaere" w:date="2021-07-15T18:12:00Z">
        <w:r w:rsidR="00186F62">
          <w:t>class 1, 2, 3 and 4</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74413" w:rsidRPr="00C04A08" w14:paraId="0B753FEE" w14:textId="77777777" w:rsidTr="00150AC8">
        <w:trPr>
          <w:trHeight w:val="187"/>
        </w:trPr>
        <w:tc>
          <w:tcPr>
            <w:tcW w:w="1710" w:type="dxa"/>
            <w:tcBorders>
              <w:bottom w:val="nil"/>
            </w:tcBorders>
            <w:shd w:val="clear" w:color="auto" w:fill="auto"/>
          </w:tcPr>
          <w:p w14:paraId="2A3A0864" w14:textId="4E6D0F5F" w:rsidR="00874413" w:rsidRPr="00C04A08" w:rsidRDefault="00874413" w:rsidP="00150AC8">
            <w:pPr>
              <w:pStyle w:val="TAH"/>
              <w:rPr>
                <w:rFonts w:eastAsia="Calibri"/>
                <w:szCs w:val="22"/>
              </w:rPr>
            </w:pPr>
            <w:del w:id="288" w:author="D. Everaere" w:date="2021-07-15T18:12:00Z">
              <w:r w:rsidRPr="00C04A08" w:rsidDel="00AB65FF">
                <w:rPr>
                  <w:rFonts w:eastAsia="Calibri"/>
                  <w:szCs w:val="22"/>
                </w:rPr>
                <w:delText>Operating band</w:delText>
              </w:r>
            </w:del>
          </w:p>
        </w:tc>
        <w:tc>
          <w:tcPr>
            <w:tcW w:w="6413" w:type="dxa"/>
            <w:gridSpan w:val="4"/>
            <w:shd w:val="clear" w:color="auto" w:fill="auto"/>
          </w:tcPr>
          <w:p w14:paraId="0F60B10F" w14:textId="3D5DB171" w:rsidR="00874413" w:rsidRPr="00C04A08" w:rsidRDefault="00874413" w:rsidP="00150AC8">
            <w:pPr>
              <w:pStyle w:val="TAH"/>
              <w:rPr>
                <w:rFonts w:eastAsia="MS Mincho"/>
                <w:szCs w:val="22"/>
              </w:rPr>
            </w:pPr>
            <w:del w:id="289" w:author="D. Everaere" w:date="2021-07-15T18:12:00Z">
              <w:r w:rsidRPr="00C04A08" w:rsidDel="00AB65FF">
                <w:rPr>
                  <w:rFonts w:eastAsia="MS Mincho"/>
                  <w:szCs w:val="22"/>
                </w:rPr>
                <w:delText>REFSENS (dBm) / Channel bandwidth</w:delText>
              </w:r>
            </w:del>
          </w:p>
        </w:tc>
      </w:tr>
      <w:tr w:rsidR="00874413" w:rsidRPr="00C04A08" w14:paraId="205AB643" w14:textId="77777777" w:rsidTr="00150AC8">
        <w:trPr>
          <w:trHeight w:val="187"/>
        </w:trPr>
        <w:tc>
          <w:tcPr>
            <w:tcW w:w="1710" w:type="dxa"/>
            <w:tcBorders>
              <w:top w:val="nil"/>
            </w:tcBorders>
            <w:shd w:val="clear" w:color="auto" w:fill="auto"/>
          </w:tcPr>
          <w:p w14:paraId="2C2238C5" w14:textId="77777777" w:rsidR="00874413" w:rsidRPr="00C04A08" w:rsidRDefault="00874413" w:rsidP="00150AC8">
            <w:pPr>
              <w:pStyle w:val="TAH"/>
              <w:rPr>
                <w:rFonts w:eastAsia="Calibri"/>
                <w:szCs w:val="22"/>
              </w:rPr>
            </w:pPr>
          </w:p>
        </w:tc>
        <w:tc>
          <w:tcPr>
            <w:tcW w:w="1517" w:type="dxa"/>
            <w:shd w:val="clear" w:color="auto" w:fill="auto"/>
          </w:tcPr>
          <w:p w14:paraId="37E8B6F5" w14:textId="5908B8BC" w:rsidR="00874413" w:rsidRPr="00C04A08" w:rsidRDefault="00874413" w:rsidP="00150AC8">
            <w:pPr>
              <w:pStyle w:val="TAH"/>
              <w:rPr>
                <w:rFonts w:eastAsia="Calibri"/>
                <w:szCs w:val="22"/>
              </w:rPr>
            </w:pPr>
            <w:del w:id="290" w:author="D. Everaere" w:date="2021-07-15T18:12:00Z">
              <w:r w:rsidRPr="00C04A08" w:rsidDel="00AB65FF">
                <w:rPr>
                  <w:rFonts w:eastAsia="MS Mincho"/>
                  <w:szCs w:val="22"/>
                </w:rPr>
                <w:delText>50 MHz</w:delText>
              </w:r>
            </w:del>
          </w:p>
        </w:tc>
        <w:tc>
          <w:tcPr>
            <w:tcW w:w="1971" w:type="dxa"/>
            <w:shd w:val="clear" w:color="auto" w:fill="auto"/>
          </w:tcPr>
          <w:p w14:paraId="75BFA33A" w14:textId="3365876A" w:rsidR="00874413" w:rsidRPr="00C04A08" w:rsidRDefault="00874413" w:rsidP="00150AC8">
            <w:pPr>
              <w:pStyle w:val="TAH"/>
              <w:rPr>
                <w:rFonts w:eastAsia="Calibri"/>
                <w:szCs w:val="22"/>
              </w:rPr>
            </w:pPr>
            <w:del w:id="291" w:author="D. Everaere" w:date="2021-07-15T18:12:00Z">
              <w:r w:rsidRPr="00C04A08" w:rsidDel="00AB65FF">
                <w:rPr>
                  <w:rFonts w:eastAsia="MS Mincho"/>
                  <w:szCs w:val="22"/>
                </w:rPr>
                <w:delText>100 MHz</w:delText>
              </w:r>
            </w:del>
          </w:p>
        </w:tc>
        <w:tc>
          <w:tcPr>
            <w:tcW w:w="1372" w:type="dxa"/>
            <w:shd w:val="clear" w:color="auto" w:fill="auto"/>
          </w:tcPr>
          <w:p w14:paraId="53E5DA2F" w14:textId="41D21467" w:rsidR="00874413" w:rsidRPr="00C04A08" w:rsidRDefault="00874413" w:rsidP="00150AC8">
            <w:pPr>
              <w:pStyle w:val="TAH"/>
              <w:rPr>
                <w:rFonts w:eastAsia="Calibri"/>
                <w:szCs w:val="22"/>
              </w:rPr>
            </w:pPr>
            <w:del w:id="292" w:author="D. Everaere" w:date="2021-07-15T18:12:00Z">
              <w:r w:rsidRPr="00C04A08" w:rsidDel="00AB65FF">
                <w:rPr>
                  <w:rFonts w:eastAsia="MS Mincho"/>
                  <w:szCs w:val="22"/>
                </w:rPr>
                <w:delText>200 MHz</w:delText>
              </w:r>
            </w:del>
          </w:p>
        </w:tc>
        <w:tc>
          <w:tcPr>
            <w:tcW w:w="1553" w:type="dxa"/>
            <w:shd w:val="clear" w:color="auto" w:fill="auto"/>
          </w:tcPr>
          <w:p w14:paraId="33F02F7E" w14:textId="48F388C0" w:rsidR="00874413" w:rsidRPr="00C04A08" w:rsidRDefault="00874413" w:rsidP="00150AC8">
            <w:pPr>
              <w:pStyle w:val="TAH"/>
              <w:rPr>
                <w:rFonts w:eastAsia="Calibri"/>
                <w:szCs w:val="22"/>
              </w:rPr>
            </w:pPr>
            <w:del w:id="293" w:author="D. Everaere" w:date="2021-07-15T18:12:00Z">
              <w:r w:rsidRPr="00C04A08" w:rsidDel="00AB65FF">
                <w:rPr>
                  <w:rFonts w:eastAsia="MS Mincho"/>
                  <w:szCs w:val="22"/>
                </w:rPr>
                <w:delText>400 MHz</w:delText>
              </w:r>
            </w:del>
          </w:p>
        </w:tc>
      </w:tr>
      <w:tr w:rsidR="00874413" w:rsidRPr="00C04A08" w14:paraId="50F1BA8C" w14:textId="77777777" w:rsidTr="00150AC8">
        <w:trPr>
          <w:trHeight w:val="187"/>
        </w:trPr>
        <w:tc>
          <w:tcPr>
            <w:tcW w:w="1710" w:type="dxa"/>
            <w:shd w:val="clear" w:color="auto" w:fill="auto"/>
          </w:tcPr>
          <w:p w14:paraId="530EF8BD" w14:textId="3C1571D2" w:rsidR="00874413" w:rsidRPr="00C04A08" w:rsidRDefault="00874413" w:rsidP="00150AC8">
            <w:pPr>
              <w:pStyle w:val="TAC"/>
              <w:rPr>
                <w:rFonts w:eastAsia="Calibri"/>
                <w:szCs w:val="22"/>
              </w:rPr>
            </w:pPr>
            <w:del w:id="294" w:author="D. Everaere" w:date="2021-07-15T18:12:00Z">
              <w:r w:rsidRPr="00C04A08" w:rsidDel="00AB65FF">
                <w:rPr>
                  <w:rFonts w:eastAsia="MS Mincho"/>
                  <w:szCs w:val="22"/>
                  <w:lang w:val="en-US"/>
                </w:rPr>
                <w:delText>n26</w:delText>
              </w:r>
              <w:r w:rsidDel="00AB65FF">
                <w:rPr>
                  <w:rFonts w:eastAsia="MS Mincho"/>
                  <w:szCs w:val="22"/>
                  <w:lang w:val="en-US"/>
                </w:rPr>
                <w:delText>2</w:delText>
              </w:r>
            </w:del>
          </w:p>
        </w:tc>
        <w:tc>
          <w:tcPr>
            <w:tcW w:w="1517" w:type="dxa"/>
            <w:shd w:val="clear" w:color="auto" w:fill="auto"/>
          </w:tcPr>
          <w:p w14:paraId="006940AF" w14:textId="3BCFD068" w:rsidR="00874413" w:rsidRPr="00C04A08" w:rsidRDefault="00874413" w:rsidP="00150AC8">
            <w:pPr>
              <w:pStyle w:val="TAC"/>
              <w:rPr>
                <w:rFonts w:eastAsia="Calibri"/>
              </w:rPr>
            </w:pPr>
            <w:del w:id="295" w:author="D. Everaere" w:date="2021-07-15T18:12:00Z">
              <w:r w:rsidDel="00AB65FF">
                <w:rPr>
                  <w:rFonts w:eastAsia="Calibri"/>
                </w:rPr>
                <w:delText>-82.8</w:delText>
              </w:r>
            </w:del>
          </w:p>
        </w:tc>
        <w:tc>
          <w:tcPr>
            <w:tcW w:w="1971" w:type="dxa"/>
            <w:shd w:val="clear" w:color="auto" w:fill="auto"/>
          </w:tcPr>
          <w:p w14:paraId="60E31AC4" w14:textId="665090CC" w:rsidR="00874413" w:rsidRPr="00C04A08" w:rsidRDefault="00874413" w:rsidP="00150AC8">
            <w:pPr>
              <w:pStyle w:val="TAC"/>
              <w:rPr>
                <w:rFonts w:eastAsia="Calibri"/>
              </w:rPr>
            </w:pPr>
            <w:del w:id="296" w:author="D. Everaere" w:date="2021-07-15T18:12:00Z">
              <w:r w:rsidDel="00AB65FF">
                <w:rPr>
                  <w:rFonts w:eastAsia="Calibri"/>
                </w:rPr>
                <w:delText>-79.8</w:delText>
              </w:r>
            </w:del>
          </w:p>
        </w:tc>
        <w:tc>
          <w:tcPr>
            <w:tcW w:w="1372" w:type="dxa"/>
            <w:shd w:val="clear" w:color="auto" w:fill="auto"/>
          </w:tcPr>
          <w:p w14:paraId="0386BCF5" w14:textId="31AA1E13" w:rsidR="00874413" w:rsidRPr="00C04A08" w:rsidRDefault="00874413" w:rsidP="00150AC8">
            <w:pPr>
              <w:pStyle w:val="TAC"/>
              <w:rPr>
                <w:rFonts w:eastAsia="Calibri"/>
                <w:szCs w:val="22"/>
              </w:rPr>
            </w:pPr>
            <w:del w:id="297" w:author="D. Everaere" w:date="2021-07-15T18:12:00Z">
              <w:r w:rsidDel="00AB65FF">
                <w:rPr>
                  <w:rFonts w:eastAsia="Calibri"/>
                  <w:szCs w:val="22"/>
                </w:rPr>
                <w:delText>-76.8</w:delText>
              </w:r>
            </w:del>
          </w:p>
        </w:tc>
        <w:tc>
          <w:tcPr>
            <w:tcW w:w="1553" w:type="dxa"/>
            <w:shd w:val="clear" w:color="auto" w:fill="auto"/>
          </w:tcPr>
          <w:p w14:paraId="630BA625" w14:textId="3EA3EC39" w:rsidR="00874413" w:rsidRPr="00C04A08" w:rsidRDefault="00874413" w:rsidP="00150AC8">
            <w:pPr>
              <w:pStyle w:val="TAC"/>
              <w:rPr>
                <w:rFonts w:eastAsia="Calibri"/>
              </w:rPr>
            </w:pPr>
            <w:del w:id="298" w:author="D. Everaere" w:date="2021-07-15T18:12:00Z">
              <w:r w:rsidDel="00AB65FF">
                <w:rPr>
                  <w:rFonts w:eastAsia="Calibri"/>
                </w:rPr>
                <w:delText>-73.8</w:delText>
              </w:r>
            </w:del>
          </w:p>
        </w:tc>
      </w:tr>
      <w:tr w:rsidR="00874413" w:rsidRPr="00C04A08" w14:paraId="485C97CD" w14:textId="77777777" w:rsidTr="00150AC8">
        <w:trPr>
          <w:trHeight w:val="187"/>
        </w:trPr>
        <w:tc>
          <w:tcPr>
            <w:tcW w:w="8123" w:type="dxa"/>
            <w:gridSpan w:val="5"/>
            <w:shd w:val="clear" w:color="auto" w:fill="auto"/>
          </w:tcPr>
          <w:p w14:paraId="648E7648" w14:textId="5631BD24" w:rsidR="00874413" w:rsidRPr="00C04A08" w:rsidRDefault="00874413" w:rsidP="00150AC8">
            <w:pPr>
              <w:pStyle w:val="TAN"/>
              <w:rPr>
                <w:rFonts w:eastAsia="Calibri"/>
              </w:rPr>
            </w:pPr>
            <w:del w:id="299" w:author="D. Everaere" w:date="2021-07-15T18:12:00Z">
              <w:r w:rsidRPr="00C04A08" w:rsidDel="00AB65FF">
                <w:delText>NOTE 1:</w:delText>
              </w:r>
              <w:r w:rsidRPr="00C04A08" w:rsidDel="00AB65FF">
                <w:tab/>
                <w:delText>The transmitter shall be set to P</w:delText>
              </w:r>
              <w:r w:rsidRPr="00C04A08" w:rsidDel="00AB65FF">
                <w:rPr>
                  <w:vertAlign w:val="subscript"/>
                </w:rPr>
                <w:delText>UMAX</w:delText>
              </w:r>
              <w:r w:rsidRPr="00C04A08" w:rsidDel="00AB65FF">
                <w:delText xml:space="preserve"> as defined in clause 6.2.4</w:delText>
              </w:r>
            </w:del>
          </w:p>
        </w:tc>
      </w:tr>
    </w:tbl>
    <w:p w14:paraId="23385FAD" w14:textId="614D2D5E" w:rsidR="00874413" w:rsidRDefault="00874413" w:rsidP="00874413">
      <w:pPr>
        <w:rPr>
          <w:ins w:id="300" w:author="D. Everaere" w:date="2021-07-15T18:12: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662"/>
        <w:gridCol w:w="1440"/>
        <w:gridCol w:w="1620"/>
        <w:gridCol w:w="1260"/>
        <w:gridCol w:w="1490"/>
      </w:tblGrid>
      <w:tr w:rsidR="00AB65FF" w:rsidRPr="00C04A08" w14:paraId="6FBFB435" w14:textId="77777777" w:rsidTr="00A70AF0">
        <w:trPr>
          <w:trHeight w:val="187"/>
          <w:ins w:id="301" w:author="D. Everaere" w:date="2021-07-15T18:12:00Z"/>
        </w:trPr>
        <w:tc>
          <w:tcPr>
            <w:tcW w:w="1375" w:type="dxa"/>
            <w:tcBorders>
              <w:bottom w:val="nil"/>
            </w:tcBorders>
            <w:shd w:val="clear" w:color="auto" w:fill="auto"/>
          </w:tcPr>
          <w:p w14:paraId="675DB709" w14:textId="77777777" w:rsidR="00AB65FF" w:rsidRPr="00C04A08" w:rsidRDefault="00AB65FF" w:rsidP="00150AC8">
            <w:pPr>
              <w:pStyle w:val="TAH"/>
              <w:rPr>
                <w:ins w:id="302" w:author="D. Everaere" w:date="2021-07-15T18:12:00Z"/>
                <w:rFonts w:eastAsia="Calibri"/>
                <w:szCs w:val="22"/>
              </w:rPr>
            </w:pPr>
            <w:ins w:id="303" w:author="D. Everaere" w:date="2021-07-15T18:12:00Z">
              <w:r w:rsidRPr="00C04A08">
                <w:rPr>
                  <w:rFonts w:eastAsia="Calibri"/>
                  <w:szCs w:val="22"/>
                </w:rPr>
                <w:lastRenderedPageBreak/>
                <w:t>Operating band</w:t>
              </w:r>
            </w:ins>
          </w:p>
        </w:tc>
        <w:tc>
          <w:tcPr>
            <w:tcW w:w="1662" w:type="dxa"/>
            <w:vMerge w:val="restart"/>
          </w:tcPr>
          <w:p w14:paraId="3AA5829E" w14:textId="7FB5F071" w:rsidR="00AB65FF" w:rsidRPr="00C04A08" w:rsidRDefault="00AB65FF" w:rsidP="00150AC8">
            <w:pPr>
              <w:pStyle w:val="TAH"/>
              <w:rPr>
                <w:ins w:id="304" w:author="D. Everaere" w:date="2021-07-15T18:12:00Z"/>
                <w:rFonts w:eastAsia="MS Mincho"/>
                <w:szCs w:val="22"/>
              </w:rPr>
            </w:pPr>
            <w:ins w:id="305" w:author="D. Everaere" w:date="2021-07-15T18:12:00Z">
              <w:r>
                <w:rPr>
                  <w:rFonts w:eastAsia="MS Mincho"/>
                  <w:szCs w:val="22"/>
                </w:rPr>
                <w:t>Power Class</w:t>
              </w:r>
            </w:ins>
          </w:p>
        </w:tc>
        <w:tc>
          <w:tcPr>
            <w:tcW w:w="5810" w:type="dxa"/>
            <w:gridSpan w:val="4"/>
            <w:shd w:val="clear" w:color="auto" w:fill="auto"/>
          </w:tcPr>
          <w:p w14:paraId="1143C3EA" w14:textId="2A347CD3" w:rsidR="00AB65FF" w:rsidRPr="00C04A08" w:rsidRDefault="00AB65FF" w:rsidP="00150AC8">
            <w:pPr>
              <w:pStyle w:val="TAH"/>
              <w:rPr>
                <w:ins w:id="306" w:author="D. Everaere" w:date="2021-07-15T18:12:00Z"/>
                <w:rFonts w:eastAsia="MS Mincho"/>
                <w:szCs w:val="22"/>
              </w:rPr>
            </w:pPr>
            <w:ins w:id="307" w:author="D. Everaere" w:date="2021-07-15T18:12:00Z">
              <w:r w:rsidRPr="00C04A08">
                <w:rPr>
                  <w:rFonts w:eastAsia="MS Mincho"/>
                  <w:szCs w:val="22"/>
                </w:rPr>
                <w:t>REFSENS (dBm) / Channel bandwidth</w:t>
              </w:r>
            </w:ins>
          </w:p>
        </w:tc>
      </w:tr>
      <w:tr w:rsidR="00AB65FF" w:rsidRPr="00C04A08" w14:paraId="040C8A33" w14:textId="77777777" w:rsidTr="00A70AF0">
        <w:trPr>
          <w:trHeight w:val="187"/>
          <w:ins w:id="308" w:author="D. Everaere" w:date="2021-07-15T18:12:00Z"/>
        </w:trPr>
        <w:tc>
          <w:tcPr>
            <w:tcW w:w="1375" w:type="dxa"/>
            <w:tcBorders>
              <w:top w:val="nil"/>
            </w:tcBorders>
            <w:shd w:val="clear" w:color="auto" w:fill="auto"/>
          </w:tcPr>
          <w:p w14:paraId="28714B0B" w14:textId="77777777" w:rsidR="00AB65FF" w:rsidRPr="00C04A08" w:rsidRDefault="00AB65FF" w:rsidP="00150AC8">
            <w:pPr>
              <w:pStyle w:val="TAH"/>
              <w:rPr>
                <w:ins w:id="309" w:author="D. Everaere" w:date="2021-07-15T18:12:00Z"/>
                <w:rFonts w:eastAsia="Calibri"/>
                <w:szCs w:val="22"/>
              </w:rPr>
            </w:pPr>
          </w:p>
        </w:tc>
        <w:tc>
          <w:tcPr>
            <w:tcW w:w="1662" w:type="dxa"/>
            <w:vMerge/>
          </w:tcPr>
          <w:p w14:paraId="1FBC428A" w14:textId="77777777" w:rsidR="00AB65FF" w:rsidRPr="00C04A08" w:rsidRDefault="00AB65FF" w:rsidP="00150AC8">
            <w:pPr>
              <w:pStyle w:val="TAH"/>
              <w:rPr>
                <w:ins w:id="310" w:author="D. Everaere" w:date="2021-07-15T18:12:00Z"/>
                <w:rFonts w:eastAsia="MS Mincho"/>
                <w:szCs w:val="22"/>
              </w:rPr>
            </w:pPr>
          </w:p>
        </w:tc>
        <w:tc>
          <w:tcPr>
            <w:tcW w:w="1440" w:type="dxa"/>
            <w:shd w:val="clear" w:color="auto" w:fill="auto"/>
          </w:tcPr>
          <w:p w14:paraId="1D58AD28" w14:textId="7A90CAAD" w:rsidR="00AB65FF" w:rsidRPr="00C04A08" w:rsidRDefault="00AB65FF" w:rsidP="00150AC8">
            <w:pPr>
              <w:pStyle w:val="TAH"/>
              <w:rPr>
                <w:ins w:id="311" w:author="D. Everaere" w:date="2021-07-15T18:12:00Z"/>
                <w:rFonts w:eastAsia="Calibri"/>
                <w:szCs w:val="22"/>
              </w:rPr>
            </w:pPr>
            <w:ins w:id="312" w:author="D. Everaere" w:date="2021-07-15T18:12:00Z">
              <w:r w:rsidRPr="00C04A08">
                <w:rPr>
                  <w:rFonts w:eastAsia="MS Mincho"/>
                  <w:szCs w:val="22"/>
                </w:rPr>
                <w:t>50 MHz</w:t>
              </w:r>
            </w:ins>
          </w:p>
        </w:tc>
        <w:tc>
          <w:tcPr>
            <w:tcW w:w="1620" w:type="dxa"/>
            <w:shd w:val="clear" w:color="auto" w:fill="auto"/>
          </w:tcPr>
          <w:p w14:paraId="6DF787EF" w14:textId="77777777" w:rsidR="00AB65FF" w:rsidRPr="00C04A08" w:rsidRDefault="00AB65FF" w:rsidP="00150AC8">
            <w:pPr>
              <w:pStyle w:val="TAH"/>
              <w:rPr>
                <w:ins w:id="313" w:author="D. Everaere" w:date="2021-07-15T18:12:00Z"/>
                <w:rFonts w:eastAsia="Calibri"/>
                <w:szCs w:val="22"/>
              </w:rPr>
            </w:pPr>
            <w:ins w:id="314" w:author="D. Everaere" w:date="2021-07-15T18:12:00Z">
              <w:r w:rsidRPr="00C04A08">
                <w:rPr>
                  <w:rFonts w:eastAsia="MS Mincho"/>
                  <w:szCs w:val="22"/>
                </w:rPr>
                <w:t>100 MHz</w:t>
              </w:r>
            </w:ins>
          </w:p>
        </w:tc>
        <w:tc>
          <w:tcPr>
            <w:tcW w:w="1260" w:type="dxa"/>
            <w:shd w:val="clear" w:color="auto" w:fill="auto"/>
          </w:tcPr>
          <w:p w14:paraId="4C26C2B3" w14:textId="77777777" w:rsidR="00AB65FF" w:rsidRPr="00C04A08" w:rsidRDefault="00AB65FF" w:rsidP="00150AC8">
            <w:pPr>
              <w:pStyle w:val="TAH"/>
              <w:rPr>
                <w:ins w:id="315" w:author="D. Everaere" w:date="2021-07-15T18:12:00Z"/>
                <w:rFonts w:eastAsia="Calibri"/>
                <w:szCs w:val="22"/>
              </w:rPr>
            </w:pPr>
            <w:ins w:id="316" w:author="D. Everaere" w:date="2021-07-15T18:12:00Z">
              <w:r w:rsidRPr="00C04A08">
                <w:rPr>
                  <w:rFonts w:eastAsia="MS Mincho"/>
                  <w:szCs w:val="22"/>
                </w:rPr>
                <w:t>200 MHz</w:t>
              </w:r>
            </w:ins>
          </w:p>
        </w:tc>
        <w:tc>
          <w:tcPr>
            <w:tcW w:w="1490" w:type="dxa"/>
            <w:shd w:val="clear" w:color="auto" w:fill="auto"/>
          </w:tcPr>
          <w:p w14:paraId="06083601" w14:textId="77777777" w:rsidR="00AB65FF" w:rsidRPr="00C04A08" w:rsidRDefault="00AB65FF" w:rsidP="00150AC8">
            <w:pPr>
              <w:pStyle w:val="TAH"/>
              <w:rPr>
                <w:ins w:id="317" w:author="D. Everaere" w:date="2021-07-15T18:12:00Z"/>
                <w:rFonts w:eastAsia="Calibri"/>
                <w:szCs w:val="22"/>
              </w:rPr>
            </w:pPr>
            <w:ins w:id="318" w:author="D. Everaere" w:date="2021-07-15T18:12:00Z">
              <w:r w:rsidRPr="00C04A08">
                <w:rPr>
                  <w:rFonts w:eastAsia="MS Mincho"/>
                  <w:szCs w:val="22"/>
                </w:rPr>
                <w:t>400 MHz</w:t>
              </w:r>
            </w:ins>
          </w:p>
        </w:tc>
      </w:tr>
      <w:tr w:rsidR="00AB65FF" w:rsidRPr="00C04A08" w14:paraId="1A90F27E" w14:textId="77777777" w:rsidTr="005D77D1">
        <w:trPr>
          <w:trHeight w:val="187"/>
          <w:ins w:id="319" w:author="D. Everaere" w:date="2021-07-15T18:12:00Z"/>
        </w:trPr>
        <w:tc>
          <w:tcPr>
            <w:tcW w:w="1375" w:type="dxa"/>
            <w:tcBorders>
              <w:bottom w:val="single" w:sz="4" w:space="0" w:color="FFFFFF" w:themeColor="background1"/>
            </w:tcBorders>
            <w:shd w:val="clear" w:color="auto" w:fill="auto"/>
          </w:tcPr>
          <w:p w14:paraId="701E8517" w14:textId="77777777" w:rsidR="00AB65FF" w:rsidRPr="00C04A08" w:rsidRDefault="00AB65FF" w:rsidP="00150AC8">
            <w:pPr>
              <w:pStyle w:val="TAC"/>
              <w:rPr>
                <w:ins w:id="320" w:author="D. Everaere" w:date="2021-07-15T18:12:00Z"/>
                <w:rFonts w:eastAsia="Calibri"/>
                <w:szCs w:val="22"/>
              </w:rPr>
            </w:pPr>
            <w:ins w:id="321" w:author="D. Everaere" w:date="2021-07-15T18:12:00Z">
              <w:r w:rsidRPr="00C04A08">
                <w:rPr>
                  <w:rFonts w:eastAsia="MS Mincho"/>
                  <w:szCs w:val="22"/>
                  <w:lang w:val="en-US"/>
                </w:rPr>
                <w:t>n26</w:t>
              </w:r>
              <w:r>
                <w:rPr>
                  <w:rFonts w:eastAsia="MS Mincho"/>
                  <w:szCs w:val="22"/>
                  <w:lang w:val="en-US"/>
                </w:rPr>
                <w:t>2</w:t>
              </w:r>
            </w:ins>
          </w:p>
        </w:tc>
        <w:tc>
          <w:tcPr>
            <w:tcW w:w="1662" w:type="dxa"/>
          </w:tcPr>
          <w:p w14:paraId="12CF2358" w14:textId="50CF253C" w:rsidR="00AB65FF" w:rsidRDefault="00AB65FF" w:rsidP="00150AC8">
            <w:pPr>
              <w:pStyle w:val="TAC"/>
              <w:rPr>
                <w:ins w:id="322" w:author="D. Everaere" w:date="2021-07-15T18:12:00Z"/>
                <w:rFonts w:eastAsia="Calibri"/>
              </w:rPr>
            </w:pPr>
            <w:ins w:id="323" w:author="D. Everaere" w:date="2021-07-15T18:13:00Z">
              <w:r>
                <w:rPr>
                  <w:rFonts w:eastAsia="Calibri"/>
                </w:rPr>
                <w:t>PC1</w:t>
              </w:r>
            </w:ins>
          </w:p>
        </w:tc>
        <w:tc>
          <w:tcPr>
            <w:tcW w:w="1440" w:type="dxa"/>
            <w:shd w:val="clear" w:color="auto" w:fill="auto"/>
          </w:tcPr>
          <w:p w14:paraId="5DE4B6E5" w14:textId="3BB044EB" w:rsidR="00AB65FF" w:rsidRPr="00C04A08" w:rsidRDefault="00AB65FF" w:rsidP="00150AC8">
            <w:pPr>
              <w:pStyle w:val="TAC"/>
              <w:rPr>
                <w:ins w:id="324" w:author="D. Everaere" w:date="2021-07-15T18:12:00Z"/>
                <w:rFonts w:eastAsia="Calibri"/>
              </w:rPr>
            </w:pPr>
            <w:ins w:id="325" w:author="D. Everaere" w:date="2021-07-15T18:14:00Z">
              <w:r>
                <w:rPr>
                  <w:rFonts w:eastAsia="Calibri"/>
                </w:rPr>
                <w:t>-92.5</w:t>
              </w:r>
            </w:ins>
          </w:p>
        </w:tc>
        <w:tc>
          <w:tcPr>
            <w:tcW w:w="1620" w:type="dxa"/>
            <w:shd w:val="clear" w:color="auto" w:fill="auto"/>
          </w:tcPr>
          <w:p w14:paraId="2A494CA1" w14:textId="79D32F51" w:rsidR="00AB65FF" w:rsidRPr="00C04A08" w:rsidRDefault="00AB65FF" w:rsidP="00150AC8">
            <w:pPr>
              <w:pStyle w:val="TAC"/>
              <w:rPr>
                <w:ins w:id="326" w:author="D. Everaere" w:date="2021-07-15T18:12:00Z"/>
                <w:rFonts w:eastAsia="Calibri"/>
              </w:rPr>
            </w:pPr>
            <w:ins w:id="327" w:author="D. Everaere" w:date="2021-07-15T18:14:00Z">
              <w:r>
                <w:rPr>
                  <w:rFonts w:eastAsia="Calibri"/>
                </w:rPr>
                <w:t>-89.5</w:t>
              </w:r>
            </w:ins>
          </w:p>
        </w:tc>
        <w:tc>
          <w:tcPr>
            <w:tcW w:w="1260" w:type="dxa"/>
            <w:shd w:val="clear" w:color="auto" w:fill="auto"/>
          </w:tcPr>
          <w:p w14:paraId="590D835F" w14:textId="4B0F14EA" w:rsidR="00AB65FF" w:rsidRPr="00C04A08" w:rsidRDefault="00AB65FF" w:rsidP="00150AC8">
            <w:pPr>
              <w:pStyle w:val="TAC"/>
              <w:rPr>
                <w:ins w:id="328" w:author="D. Everaere" w:date="2021-07-15T18:12:00Z"/>
                <w:rFonts w:eastAsia="Calibri"/>
                <w:szCs w:val="22"/>
              </w:rPr>
            </w:pPr>
            <w:ins w:id="329" w:author="D. Everaere" w:date="2021-07-15T18:14:00Z">
              <w:r>
                <w:rPr>
                  <w:rFonts w:eastAsia="Calibri"/>
                  <w:szCs w:val="22"/>
                </w:rPr>
                <w:t>-86.5</w:t>
              </w:r>
            </w:ins>
          </w:p>
        </w:tc>
        <w:tc>
          <w:tcPr>
            <w:tcW w:w="1490" w:type="dxa"/>
            <w:shd w:val="clear" w:color="auto" w:fill="auto"/>
          </w:tcPr>
          <w:p w14:paraId="7675A6E7" w14:textId="59FAC039" w:rsidR="00AB65FF" w:rsidRPr="00C04A08" w:rsidRDefault="00AB65FF" w:rsidP="00150AC8">
            <w:pPr>
              <w:pStyle w:val="TAC"/>
              <w:rPr>
                <w:ins w:id="330" w:author="D. Everaere" w:date="2021-07-15T18:12:00Z"/>
                <w:rFonts w:eastAsia="Calibri"/>
              </w:rPr>
            </w:pPr>
            <w:ins w:id="331" w:author="D. Everaere" w:date="2021-07-15T18:14:00Z">
              <w:r>
                <w:rPr>
                  <w:rFonts w:eastAsia="Calibri"/>
                </w:rPr>
                <w:t>-83.5</w:t>
              </w:r>
            </w:ins>
          </w:p>
        </w:tc>
      </w:tr>
      <w:tr w:rsidR="00AB65FF" w:rsidRPr="00C04A08" w14:paraId="7B22DB6E" w14:textId="77777777" w:rsidTr="005D77D1">
        <w:trPr>
          <w:trHeight w:val="187"/>
          <w:ins w:id="332" w:author="D. Everaere" w:date="2021-07-15T18:13:00Z"/>
        </w:trPr>
        <w:tc>
          <w:tcPr>
            <w:tcW w:w="137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7B5849ED" w14:textId="77777777" w:rsidR="00AB65FF" w:rsidRPr="00C04A08" w:rsidRDefault="00AB65FF" w:rsidP="00150AC8">
            <w:pPr>
              <w:pStyle w:val="TAC"/>
              <w:rPr>
                <w:ins w:id="333" w:author="D. Everaere" w:date="2021-07-15T18:13:00Z"/>
                <w:rFonts w:eastAsia="MS Mincho"/>
                <w:szCs w:val="22"/>
                <w:lang w:val="en-US"/>
              </w:rPr>
            </w:pPr>
          </w:p>
        </w:tc>
        <w:tc>
          <w:tcPr>
            <w:tcW w:w="1662" w:type="dxa"/>
            <w:tcBorders>
              <w:left w:val="single" w:sz="4" w:space="0" w:color="000000" w:themeColor="text1"/>
            </w:tcBorders>
          </w:tcPr>
          <w:p w14:paraId="0518F0F4" w14:textId="7B51DF7C" w:rsidR="00AB65FF" w:rsidRDefault="00AB65FF" w:rsidP="00150AC8">
            <w:pPr>
              <w:pStyle w:val="TAC"/>
              <w:rPr>
                <w:ins w:id="334" w:author="D. Everaere" w:date="2021-07-15T18:13:00Z"/>
                <w:rFonts w:eastAsia="Calibri"/>
              </w:rPr>
            </w:pPr>
            <w:ins w:id="335" w:author="D. Everaere" w:date="2021-07-15T18:13:00Z">
              <w:r>
                <w:rPr>
                  <w:rFonts w:eastAsia="Calibri"/>
                </w:rPr>
                <w:t>PC2</w:t>
              </w:r>
            </w:ins>
          </w:p>
        </w:tc>
        <w:tc>
          <w:tcPr>
            <w:tcW w:w="1440" w:type="dxa"/>
            <w:shd w:val="clear" w:color="auto" w:fill="auto"/>
          </w:tcPr>
          <w:p w14:paraId="28E06AD4" w14:textId="71AA7180" w:rsidR="00AB65FF" w:rsidRDefault="00AB65FF" w:rsidP="00150AC8">
            <w:pPr>
              <w:pStyle w:val="TAC"/>
              <w:rPr>
                <w:ins w:id="336" w:author="D. Everaere" w:date="2021-07-15T18:13:00Z"/>
                <w:rFonts w:eastAsia="Calibri"/>
              </w:rPr>
            </w:pPr>
            <w:ins w:id="337" w:author="D. Everaere" w:date="2021-07-15T18:14:00Z">
              <w:r>
                <w:rPr>
                  <w:rFonts w:eastAsia="Calibri"/>
                </w:rPr>
                <w:t>-86.8</w:t>
              </w:r>
            </w:ins>
          </w:p>
        </w:tc>
        <w:tc>
          <w:tcPr>
            <w:tcW w:w="1620" w:type="dxa"/>
            <w:shd w:val="clear" w:color="auto" w:fill="auto"/>
          </w:tcPr>
          <w:p w14:paraId="446F049B" w14:textId="51683E59" w:rsidR="00AB65FF" w:rsidRDefault="00AB65FF" w:rsidP="00150AC8">
            <w:pPr>
              <w:pStyle w:val="TAC"/>
              <w:rPr>
                <w:ins w:id="338" w:author="D. Everaere" w:date="2021-07-15T18:13:00Z"/>
                <w:rFonts w:eastAsia="Calibri"/>
              </w:rPr>
            </w:pPr>
            <w:ins w:id="339" w:author="D. Everaere" w:date="2021-07-15T18:15:00Z">
              <w:r>
                <w:rPr>
                  <w:rFonts w:eastAsia="Calibri"/>
                </w:rPr>
                <w:t>-83.8</w:t>
              </w:r>
            </w:ins>
          </w:p>
        </w:tc>
        <w:tc>
          <w:tcPr>
            <w:tcW w:w="1260" w:type="dxa"/>
            <w:shd w:val="clear" w:color="auto" w:fill="auto"/>
          </w:tcPr>
          <w:p w14:paraId="721093FC" w14:textId="18BE43EB" w:rsidR="00AB65FF" w:rsidRDefault="00AB65FF" w:rsidP="00150AC8">
            <w:pPr>
              <w:pStyle w:val="TAC"/>
              <w:rPr>
                <w:ins w:id="340" w:author="D. Everaere" w:date="2021-07-15T18:13:00Z"/>
                <w:rFonts w:eastAsia="Calibri"/>
                <w:szCs w:val="22"/>
              </w:rPr>
            </w:pPr>
            <w:ins w:id="341" w:author="D. Everaere" w:date="2021-07-15T18:15:00Z">
              <w:r>
                <w:rPr>
                  <w:rFonts w:eastAsia="Calibri"/>
                  <w:szCs w:val="22"/>
                </w:rPr>
                <w:t>-80.8</w:t>
              </w:r>
            </w:ins>
          </w:p>
        </w:tc>
        <w:tc>
          <w:tcPr>
            <w:tcW w:w="1490" w:type="dxa"/>
            <w:shd w:val="clear" w:color="auto" w:fill="auto"/>
          </w:tcPr>
          <w:p w14:paraId="010A170C" w14:textId="567B3AC7" w:rsidR="00AB65FF" w:rsidRDefault="00AB65FF" w:rsidP="00150AC8">
            <w:pPr>
              <w:pStyle w:val="TAC"/>
              <w:rPr>
                <w:ins w:id="342" w:author="D. Everaere" w:date="2021-07-15T18:13:00Z"/>
                <w:rFonts w:eastAsia="Calibri"/>
              </w:rPr>
            </w:pPr>
            <w:ins w:id="343" w:author="D. Everaere" w:date="2021-07-15T18:15:00Z">
              <w:r>
                <w:rPr>
                  <w:rFonts w:eastAsia="Calibri"/>
                </w:rPr>
                <w:t>-77.5</w:t>
              </w:r>
            </w:ins>
          </w:p>
        </w:tc>
      </w:tr>
      <w:tr w:rsidR="00AB65FF" w:rsidRPr="00C04A08" w14:paraId="2EE3875A" w14:textId="77777777" w:rsidTr="005D77D1">
        <w:trPr>
          <w:trHeight w:val="187"/>
          <w:ins w:id="344" w:author="D. Everaere" w:date="2021-07-15T18:13:00Z"/>
        </w:trPr>
        <w:tc>
          <w:tcPr>
            <w:tcW w:w="137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44B64014" w14:textId="77777777" w:rsidR="00AB65FF" w:rsidRPr="00C04A08" w:rsidRDefault="00AB65FF" w:rsidP="00AB65FF">
            <w:pPr>
              <w:pStyle w:val="TAC"/>
              <w:rPr>
                <w:ins w:id="345" w:author="D. Everaere" w:date="2021-07-15T18:13:00Z"/>
                <w:rFonts w:eastAsia="MS Mincho"/>
                <w:szCs w:val="22"/>
                <w:lang w:val="en-US"/>
              </w:rPr>
            </w:pPr>
          </w:p>
        </w:tc>
        <w:tc>
          <w:tcPr>
            <w:tcW w:w="1662" w:type="dxa"/>
            <w:tcBorders>
              <w:left w:val="single" w:sz="4" w:space="0" w:color="000000" w:themeColor="text1"/>
            </w:tcBorders>
          </w:tcPr>
          <w:p w14:paraId="1EC50F37" w14:textId="510ED3A3" w:rsidR="00AB65FF" w:rsidRDefault="00AB65FF" w:rsidP="00AB65FF">
            <w:pPr>
              <w:pStyle w:val="TAC"/>
              <w:rPr>
                <w:ins w:id="346" w:author="D. Everaere" w:date="2021-07-15T18:13:00Z"/>
                <w:rFonts w:eastAsia="Calibri"/>
              </w:rPr>
            </w:pPr>
            <w:ins w:id="347" w:author="D. Everaere" w:date="2021-07-15T18:13:00Z">
              <w:r>
                <w:rPr>
                  <w:rFonts w:eastAsia="Calibri"/>
                </w:rPr>
                <w:t>PC3</w:t>
              </w:r>
            </w:ins>
          </w:p>
        </w:tc>
        <w:tc>
          <w:tcPr>
            <w:tcW w:w="1440" w:type="dxa"/>
            <w:shd w:val="clear" w:color="auto" w:fill="auto"/>
          </w:tcPr>
          <w:p w14:paraId="08E5838E" w14:textId="6F5AEE0F" w:rsidR="00AB65FF" w:rsidRDefault="00AB65FF" w:rsidP="00AB65FF">
            <w:pPr>
              <w:pStyle w:val="TAC"/>
              <w:rPr>
                <w:ins w:id="348" w:author="D. Everaere" w:date="2021-07-15T18:13:00Z"/>
                <w:rFonts w:eastAsia="Calibri"/>
              </w:rPr>
            </w:pPr>
            <w:ins w:id="349" w:author="D. Everaere" w:date="2021-07-15T18:13:00Z">
              <w:r>
                <w:rPr>
                  <w:rFonts w:eastAsia="Calibri"/>
                </w:rPr>
                <w:t>-82.8</w:t>
              </w:r>
            </w:ins>
          </w:p>
        </w:tc>
        <w:tc>
          <w:tcPr>
            <w:tcW w:w="1620" w:type="dxa"/>
            <w:shd w:val="clear" w:color="auto" w:fill="auto"/>
          </w:tcPr>
          <w:p w14:paraId="67F49881" w14:textId="0E6BACF7" w:rsidR="00AB65FF" w:rsidRDefault="00AB65FF" w:rsidP="00AB65FF">
            <w:pPr>
              <w:pStyle w:val="TAC"/>
              <w:rPr>
                <w:ins w:id="350" w:author="D. Everaere" w:date="2021-07-15T18:13:00Z"/>
                <w:rFonts w:eastAsia="Calibri"/>
              </w:rPr>
            </w:pPr>
            <w:ins w:id="351" w:author="D. Everaere" w:date="2021-07-15T18:13:00Z">
              <w:r>
                <w:rPr>
                  <w:rFonts w:eastAsia="Calibri"/>
                </w:rPr>
                <w:t>-79.8</w:t>
              </w:r>
            </w:ins>
          </w:p>
        </w:tc>
        <w:tc>
          <w:tcPr>
            <w:tcW w:w="1260" w:type="dxa"/>
            <w:shd w:val="clear" w:color="auto" w:fill="auto"/>
          </w:tcPr>
          <w:p w14:paraId="2D8B765D" w14:textId="53D7286A" w:rsidR="00AB65FF" w:rsidRDefault="00AB65FF" w:rsidP="00AB65FF">
            <w:pPr>
              <w:pStyle w:val="TAC"/>
              <w:rPr>
                <w:ins w:id="352" w:author="D. Everaere" w:date="2021-07-15T18:13:00Z"/>
                <w:rFonts w:eastAsia="Calibri"/>
                <w:szCs w:val="22"/>
              </w:rPr>
            </w:pPr>
            <w:ins w:id="353" w:author="D. Everaere" w:date="2021-07-15T18:13:00Z">
              <w:r>
                <w:rPr>
                  <w:rFonts w:eastAsia="Calibri"/>
                  <w:szCs w:val="22"/>
                </w:rPr>
                <w:t>-76.8</w:t>
              </w:r>
            </w:ins>
          </w:p>
        </w:tc>
        <w:tc>
          <w:tcPr>
            <w:tcW w:w="1490" w:type="dxa"/>
            <w:shd w:val="clear" w:color="auto" w:fill="auto"/>
          </w:tcPr>
          <w:p w14:paraId="5A489E08" w14:textId="00365C8E" w:rsidR="00AB65FF" w:rsidRDefault="00AB65FF" w:rsidP="00AB65FF">
            <w:pPr>
              <w:pStyle w:val="TAC"/>
              <w:rPr>
                <w:ins w:id="354" w:author="D. Everaere" w:date="2021-07-15T18:13:00Z"/>
                <w:rFonts w:eastAsia="Calibri"/>
              </w:rPr>
            </w:pPr>
            <w:ins w:id="355" w:author="D. Everaere" w:date="2021-07-15T18:13:00Z">
              <w:r>
                <w:rPr>
                  <w:rFonts w:eastAsia="Calibri"/>
                </w:rPr>
                <w:t>-73.8</w:t>
              </w:r>
            </w:ins>
          </w:p>
        </w:tc>
      </w:tr>
      <w:tr w:rsidR="00AB65FF" w:rsidRPr="00C04A08" w14:paraId="2ECC5C2B" w14:textId="77777777" w:rsidTr="005D77D1">
        <w:trPr>
          <w:trHeight w:val="187"/>
          <w:ins w:id="356" w:author="D. Everaere" w:date="2021-07-15T18:13:00Z"/>
        </w:trPr>
        <w:tc>
          <w:tcPr>
            <w:tcW w:w="137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2A9FFCB" w14:textId="77777777" w:rsidR="00AB65FF" w:rsidRPr="00C04A08" w:rsidRDefault="00AB65FF" w:rsidP="00AB65FF">
            <w:pPr>
              <w:pStyle w:val="TAC"/>
              <w:rPr>
                <w:ins w:id="357" w:author="D. Everaere" w:date="2021-07-15T18:13:00Z"/>
                <w:rFonts w:eastAsia="MS Mincho"/>
                <w:szCs w:val="22"/>
                <w:lang w:val="en-US"/>
              </w:rPr>
            </w:pPr>
          </w:p>
        </w:tc>
        <w:tc>
          <w:tcPr>
            <w:tcW w:w="1662" w:type="dxa"/>
            <w:tcBorders>
              <w:left w:val="single" w:sz="4" w:space="0" w:color="000000" w:themeColor="text1"/>
            </w:tcBorders>
          </w:tcPr>
          <w:p w14:paraId="1EC6D5EE" w14:textId="46B2E568" w:rsidR="00AB65FF" w:rsidRDefault="00AB65FF" w:rsidP="00AB65FF">
            <w:pPr>
              <w:pStyle w:val="TAC"/>
              <w:rPr>
                <w:ins w:id="358" w:author="D. Everaere" w:date="2021-07-15T18:13:00Z"/>
                <w:rFonts w:eastAsia="Calibri"/>
              </w:rPr>
            </w:pPr>
            <w:ins w:id="359" w:author="D. Everaere" w:date="2021-07-15T18:13:00Z">
              <w:r>
                <w:rPr>
                  <w:rFonts w:eastAsia="Calibri"/>
                </w:rPr>
                <w:t>PC4</w:t>
              </w:r>
            </w:ins>
          </w:p>
        </w:tc>
        <w:tc>
          <w:tcPr>
            <w:tcW w:w="1440" w:type="dxa"/>
            <w:shd w:val="clear" w:color="auto" w:fill="auto"/>
          </w:tcPr>
          <w:p w14:paraId="4D09D45E" w14:textId="7D9FE65C" w:rsidR="00AB65FF" w:rsidRDefault="00AB65FF" w:rsidP="00AB65FF">
            <w:pPr>
              <w:pStyle w:val="TAC"/>
              <w:rPr>
                <w:ins w:id="360" w:author="D. Everaere" w:date="2021-07-15T18:13:00Z"/>
                <w:rFonts w:eastAsia="Calibri"/>
              </w:rPr>
            </w:pPr>
            <w:ins w:id="361" w:author="D. Everaere" w:date="2021-07-15T18:15:00Z">
              <w:r>
                <w:rPr>
                  <w:rFonts w:eastAsia="Calibri"/>
                </w:rPr>
                <w:t>-91.0</w:t>
              </w:r>
            </w:ins>
          </w:p>
        </w:tc>
        <w:tc>
          <w:tcPr>
            <w:tcW w:w="1620" w:type="dxa"/>
            <w:shd w:val="clear" w:color="auto" w:fill="auto"/>
          </w:tcPr>
          <w:p w14:paraId="0D24E9E0" w14:textId="426D06ED" w:rsidR="00AB65FF" w:rsidRDefault="00AB65FF" w:rsidP="00AB65FF">
            <w:pPr>
              <w:pStyle w:val="TAC"/>
              <w:rPr>
                <w:ins w:id="362" w:author="D. Everaere" w:date="2021-07-15T18:13:00Z"/>
                <w:rFonts w:eastAsia="Calibri"/>
              </w:rPr>
            </w:pPr>
            <w:ins w:id="363" w:author="D. Everaere" w:date="2021-07-15T18:15:00Z">
              <w:r>
                <w:rPr>
                  <w:rFonts w:eastAsia="Calibri"/>
                </w:rPr>
                <w:t>-88.0</w:t>
              </w:r>
            </w:ins>
          </w:p>
        </w:tc>
        <w:tc>
          <w:tcPr>
            <w:tcW w:w="1260" w:type="dxa"/>
            <w:shd w:val="clear" w:color="auto" w:fill="auto"/>
          </w:tcPr>
          <w:p w14:paraId="5C2CF40A" w14:textId="2E901699" w:rsidR="00AB65FF" w:rsidRDefault="00AB65FF" w:rsidP="00AB65FF">
            <w:pPr>
              <w:pStyle w:val="TAC"/>
              <w:rPr>
                <w:ins w:id="364" w:author="D. Everaere" w:date="2021-07-15T18:13:00Z"/>
                <w:rFonts w:eastAsia="Calibri"/>
                <w:szCs w:val="22"/>
              </w:rPr>
            </w:pPr>
            <w:ins w:id="365" w:author="D. Everaere" w:date="2021-07-15T18:15:00Z">
              <w:r>
                <w:rPr>
                  <w:rFonts w:eastAsia="Calibri"/>
                  <w:szCs w:val="22"/>
                </w:rPr>
                <w:t>-85.0</w:t>
              </w:r>
            </w:ins>
          </w:p>
        </w:tc>
        <w:tc>
          <w:tcPr>
            <w:tcW w:w="1490" w:type="dxa"/>
            <w:shd w:val="clear" w:color="auto" w:fill="auto"/>
          </w:tcPr>
          <w:p w14:paraId="439B1047" w14:textId="1C3D0052" w:rsidR="00AB65FF" w:rsidRDefault="00AB65FF" w:rsidP="00AB65FF">
            <w:pPr>
              <w:pStyle w:val="TAC"/>
              <w:rPr>
                <w:ins w:id="366" w:author="D. Everaere" w:date="2021-07-15T18:13:00Z"/>
                <w:rFonts w:eastAsia="Calibri"/>
              </w:rPr>
            </w:pPr>
            <w:ins w:id="367" w:author="D. Everaere" w:date="2021-07-15T18:15:00Z">
              <w:r>
                <w:rPr>
                  <w:rFonts w:eastAsia="Calibri"/>
                </w:rPr>
                <w:t>-82.0</w:t>
              </w:r>
            </w:ins>
          </w:p>
        </w:tc>
      </w:tr>
      <w:tr w:rsidR="00AB65FF" w:rsidRPr="00C04A08" w14:paraId="1372FCEC" w14:textId="77777777" w:rsidTr="000D7015">
        <w:trPr>
          <w:trHeight w:val="187"/>
          <w:ins w:id="368" w:author="D. Everaere" w:date="2021-07-15T18:12:00Z"/>
        </w:trPr>
        <w:tc>
          <w:tcPr>
            <w:tcW w:w="8847" w:type="dxa"/>
            <w:gridSpan w:val="6"/>
          </w:tcPr>
          <w:p w14:paraId="45B387F1" w14:textId="2F8B9CFE" w:rsidR="00AB65FF" w:rsidRPr="00C04A08" w:rsidRDefault="00AB65FF" w:rsidP="00AB65FF">
            <w:pPr>
              <w:pStyle w:val="TAN"/>
              <w:rPr>
                <w:ins w:id="369" w:author="D. Everaere" w:date="2021-07-15T18:12:00Z"/>
                <w:rFonts w:eastAsia="Calibri"/>
              </w:rPr>
            </w:pPr>
            <w:ins w:id="370" w:author="D. Everaere" w:date="2021-07-15T18:12:00Z">
              <w:r w:rsidRPr="00C04A08">
                <w:t>NOTE 1:</w:t>
              </w:r>
              <w:r w:rsidRPr="00C04A08">
                <w:tab/>
                <w:t>The transmitter shall be set to P</w:t>
              </w:r>
              <w:r w:rsidRPr="00C04A08">
                <w:rPr>
                  <w:vertAlign w:val="subscript"/>
                </w:rPr>
                <w:t>UMAX</w:t>
              </w:r>
              <w:r w:rsidRPr="00C04A08">
                <w:t xml:space="preserve"> as defined in clause 6.2.4</w:t>
              </w:r>
            </w:ins>
          </w:p>
        </w:tc>
      </w:tr>
    </w:tbl>
    <w:p w14:paraId="68D25041" w14:textId="77777777" w:rsidR="00AB65FF" w:rsidRPr="00C04A08" w:rsidRDefault="00AB65FF" w:rsidP="00874413"/>
    <w:p w14:paraId="44BB3F46" w14:textId="77777777" w:rsidR="00874413" w:rsidRPr="00C04A08" w:rsidRDefault="00874413" w:rsidP="00874413">
      <w:r w:rsidRPr="00C04A08">
        <w:t xml:space="preserve">The REFSENS requirement shall be met for an uplink transmission using QPSK DFT-s-OFDM waveforms and for uplink transmission bandwidth less than or equal to that specified in Table </w:t>
      </w:r>
      <w:r>
        <w:t>8.1.2-1</w:t>
      </w:r>
      <w:r w:rsidRPr="00C04A08">
        <w:t>.</w:t>
      </w:r>
    </w:p>
    <w:p w14:paraId="5E772896" w14:textId="77777777" w:rsidR="00874413" w:rsidRPr="00C04A08" w:rsidRDefault="00874413" w:rsidP="00874413">
      <w:pPr>
        <w:rPr>
          <w:rFonts w:eastAsia="Malgun Gothic"/>
        </w:rPr>
      </w:pPr>
      <w:r w:rsidRPr="00C04A08">
        <w:t>Unless given by Table 7.3.2.1-3</w:t>
      </w:r>
      <w:r>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Pr>
          <w:snapToGrid w:val="0"/>
        </w:rPr>
        <w:t>.1</w:t>
      </w:r>
      <w:r w:rsidRPr="00C04A08">
        <w:rPr>
          <w:snapToGrid w:val="0"/>
        </w:rPr>
        <w:t>-1</w:t>
      </w:r>
      <w:r w:rsidRPr="00655C8F">
        <w:t xml:space="preserve"> </w:t>
      </w:r>
      <w:r>
        <w:t>in TS 38.101-2</w:t>
      </w:r>
      <w:r w:rsidRPr="00C04A08">
        <w:rPr>
          <w:snapToGrid w:val="0"/>
        </w:rPr>
        <w:t>) configured.</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Pr>
          <w:rFonts w:eastAsia="Malgun Gothic"/>
        </w:rPr>
        <w:t>8.1.2-2</w:t>
      </w:r>
      <w:r w:rsidRPr="00C04A08">
        <w:rPr>
          <w:rFonts w:eastAsia="Malgun Gothic"/>
        </w:rPr>
        <w:t xml:space="preserve"> below. The requirement is verified with the test metric of EIS (Link=Spherical coverage grid, Meas=Link angle).</w:t>
      </w:r>
    </w:p>
    <w:p w14:paraId="1C5CD943" w14:textId="77777777" w:rsidR="00874413" w:rsidRPr="00C04A08" w:rsidRDefault="00874413" w:rsidP="00874413">
      <w:pPr>
        <w:rPr>
          <w:rFonts w:eastAsia="Malgun Gothic"/>
        </w:rPr>
      </w:pPr>
      <w:r w:rsidRPr="00C04A08">
        <w:rPr>
          <w:rFonts w:eastAsia="Malgun Gothic"/>
        </w:rPr>
        <w:t xml:space="preserve">For the UEs that support multiple FR2 bands, the minimum requirement for EIS spherical coverage in Table </w:t>
      </w:r>
      <w:r>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Pr>
          <w:rFonts w:eastAsia="Malgun Gothic"/>
        </w:rPr>
        <w:t>8.1.1</w:t>
      </w:r>
      <w:r w:rsidRPr="00C04A08">
        <w:rPr>
          <w:rFonts w:eastAsia="Malgun Gothic"/>
        </w:rPr>
        <w:t xml:space="preserve">.  The requirement for the UE which supports a single FR2 band is specified in Table </w:t>
      </w:r>
      <w:r>
        <w:rPr>
          <w:rFonts w:eastAsia="Malgun Gothic"/>
        </w:rPr>
        <w:t>8.1.2-2</w:t>
      </w:r>
      <w:r w:rsidRPr="00C04A08">
        <w:rPr>
          <w:rFonts w:eastAsia="Malgun Gothic"/>
        </w:rPr>
        <w:t xml:space="preserve">. The requirement for the UE which supports multiple FR2 bands is specified in both Table </w:t>
      </w:r>
      <w:r>
        <w:rPr>
          <w:rFonts w:eastAsia="Malgun Gothic"/>
        </w:rPr>
        <w:t>8.1.2-2</w:t>
      </w:r>
      <w:r w:rsidRPr="00C04A08">
        <w:rPr>
          <w:rFonts w:eastAsia="Malgun Gothic"/>
        </w:rPr>
        <w:t xml:space="preserve"> and Table</w:t>
      </w:r>
      <w:r>
        <w:rPr>
          <w:rFonts w:eastAsia="Malgun Gothic"/>
        </w:rPr>
        <w:t>8.1.1-4</w:t>
      </w:r>
      <w:r w:rsidRPr="00C04A08">
        <w:rPr>
          <w:rFonts w:eastAsia="Malgun Gothic"/>
        </w:rPr>
        <w:t>.</w:t>
      </w:r>
    </w:p>
    <w:p w14:paraId="31079FDB" w14:textId="02CD0307" w:rsidR="00874413" w:rsidRDefault="00874413" w:rsidP="00874413">
      <w:pPr>
        <w:pStyle w:val="TH"/>
      </w:pPr>
      <w:r w:rsidRPr="00C04A08">
        <w:t xml:space="preserve">Table </w:t>
      </w:r>
      <w:r>
        <w:t>8.1.2-2</w:t>
      </w:r>
      <w:r w:rsidRPr="00C04A08">
        <w:t xml:space="preserve">: EIS spherical coverage for power class </w:t>
      </w:r>
      <w:ins w:id="371" w:author="D. Everaere" w:date="2021-07-15T18:16:00Z">
        <w:r w:rsidR="00291A29">
          <w:t xml:space="preserve">1, 2, </w:t>
        </w:r>
      </w:ins>
      <w:r w:rsidRPr="00C04A08">
        <w:t>3</w:t>
      </w:r>
      <w:ins w:id="372" w:author="D. Everaere" w:date="2021-07-15T18:16:00Z">
        <w:r w:rsidR="00291A29">
          <w:t xml:space="preserve"> and 4</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D1AB4" w:rsidRPr="00C04A08" w14:paraId="35FEE5B5" w14:textId="77777777" w:rsidTr="00150AC8">
        <w:trPr>
          <w:trHeight w:val="187"/>
        </w:trPr>
        <w:tc>
          <w:tcPr>
            <w:tcW w:w="1710" w:type="dxa"/>
            <w:tcBorders>
              <w:bottom w:val="nil"/>
            </w:tcBorders>
            <w:shd w:val="clear" w:color="auto" w:fill="auto"/>
          </w:tcPr>
          <w:p w14:paraId="45FC9E02" w14:textId="0BD1AE6F" w:rsidR="00DD1AB4" w:rsidRPr="00C04A08" w:rsidRDefault="00DD1AB4" w:rsidP="00150AC8">
            <w:pPr>
              <w:keepNext/>
              <w:keepLines/>
              <w:spacing w:after="0"/>
              <w:jc w:val="center"/>
              <w:rPr>
                <w:rFonts w:eastAsia="Calibri"/>
                <w:b/>
                <w:sz w:val="18"/>
                <w:szCs w:val="22"/>
              </w:rPr>
            </w:pPr>
            <w:del w:id="373" w:author="D. Everaere" w:date="2021-07-15T18:27:00Z">
              <w:r w:rsidRPr="00C04A08" w:rsidDel="00DD1AB4">
                <w:rPr>
                  <w:rFonts w:eastAsia="Calibri"/>
                  <w:b/>
                  <w:sz w:val="18"/>
                  <w:szCs w:val="22"/>
                </w:rPr>
                <w:delText>Operating band</w:delText>
              </w:r>
            </w:del>
          </w:p>
        </w:tc>
        <w:tc>
          <w:tcPr>
            <w:tcW w:w="6413" w:type="dxa"/>
            <w:gridSpan w:val="4"/>
            <w:shd w:val="clear" w:color="auto" w:fill="auto"/>
          </w:tcPr>
          <w:p w14:paraId="07467B90" w14:textId="59AE391B" w:rsidR="00DD1AB4" w:rsidRPr="00C04A08" w:rsidRDefault="00DD1AB4" w:rsidP="00150AC8">
            <w:pPr>
              <w:keepNext/>
              <w:keepLines/>
              <w:spacing w:after="0"/>
              <w:jc w:val="center"/>
              <w:rPr>
                <w:rFonts w:eastAsia="MS Mincho"/>
                <w:b/>
                <w:sz w:val="18"/>
                <w:szCs w:val="22"/>
              </w:rPr>
            </w:pPr>
            <w:del w:id="374" w:author="D. Everaere" w:date="2021-07-15T18:27:00Z">
              <w:r w:rsidRPr="00C04A08" w:rsidDel="00DD1AB4">
                <w:rPr>
                  <w:rFonts w:eastAsia="Malgun Gothic"/>
                  <w:b/>
                  <w:sz w:val="18"/>
                </w:rPr>
                <w:delText>EIS at 50</w:delText>
              </w:r>
              <w:r w:rsidRPr="00C04A08" w:rsidDel="00DD1AB4">
                <w:rPr>
                  <w:rFonts w:eastAsia="Malgun Gothic"/>
                  <w:b/>
                  <w:sz w:val="18"/>
                  <w:vertAlign w:val="superscript"/>
                </w:rPr>
                <w:delText xml:space="preserve">th </w:delText>
              </w:r>
              <w:r w:rsidRPr="00C04A08" w:rsidDel="00DD1AB4">
                <w:rPr>
                  <w:rFonts w:eastAsia="Malgun Gothic"/>
                  <w:b/>
                  <w:sz w:val="18"/>
                </w:rPr>
                <w:delText xml:space="preserve">%-tile CCDF (dBm) </w:delText>
              </w:r>
              <w:r w:rsidRPr="00C04A08" w:rsidDel="00DD1AB4">
                <w:rPr>
                  <w:rFonts w:eastAsia="MS Mincho"/>
                  <w:b/>
                  <w:sz w:val="18"/>
                  <w:szCs w:val="22"/>
                </w:rPr>
                <w:delText>/ Channel bandwidth</w:delText>
              </w:r>
            </w:del>
          </w:p>
        </w:tc>
      </w:tr>
      <w:tr w:rsidR="00DD1AB4" w:rsidRPr="00C04A08" w14:paraId="2AB41EC2" w14:textId="77777777" w:rsidTr="00150AC8">
        <w:trPr>
          <w:trHeight w:val="187"/>
        </w:trPr>
        <w:tc>
          <w:tcPr>
            <w:tcW w:w="1710" w:type="dxa"/>
            <w:tcBorders>
              <w:top w:val="nil"/>
            </w:tcBorders>
            <w:shd w:val="clear" w:color="auto" w:fill="auto"/>
          </w:tcPr>
          <w:p w14:paraId="0EBF128B" w14:textId="77777777" w:rsidR="00DD1AB4" w:rsidRPr="00C04A08" w:rsidRDefault="00DD1AB4" w:rsidP="00150AC8">
            <w:pPr>
              <w:keepNext/>
              <w:keepLines/>
              <w:spacing w:after="0"/>
              <w:jc w:val="center"/>
              <w:rPr>
                <w:rFonts w:eastAsia="Calibri"/>
                <w:b/>
                <w:sz w:val="18"/>
                <w:szCs w:val="22"/>
              </w:rPr>
            </w:pPr>
          </w:p>
        </w:tc>
        <w:tc>
          <w:tcPr>
            <w:tcW w:w="1517" w:type="dxa"/>
            <w:shd w:val="clear" w:color="auto" w:fill="auto"/>
          </w:tcPr>
          <w:p w14:paraId="53372467" w14:textId="294A73A3" w:rsidR="00DD1AB4" w:rsidRPr="00C04A08" w:rsidRDefault="00DD1AB4" w:rsidP="00150AC8">
            <w:pPr>
              <w:keepNext/>
              <w:keepLines/>
              <w:spacing w:after="0"/>
              <w:jc w:val="center"/>
              <w:rPr>
                <w:rFonts w:eastAsia="Calibri"/>
                <w:b/>
                <w:sz w:val="18"/>
                <w:szCs w:val="22"/>
              </w:rPr>
            </w:pPr>
            <w:del w:id="375" w:author="D. Everaere" w:date="2021-07-15T18:27:00Z">
              <w:r w:rsidRPr="00C04A08" w:rsidDel="00DD1AB4">
                <w:rPr>
                  <w:rFonts w:eastAsia="MS Mincho"/>
                  <w:b/>
                  <w:sz w:val="18"/>
                  <w:szCs w:val="22"/>
                </w:rPr>
                <w:delText>50 MHz</w:delText>
              </w:r>
            </w:del>
          </w:p>
        </w:tc>
        <w:tc>
          <w:tcPr>
            <w:tcW w:w="1971" w:type="dxa"/>
            <w:shd w:val="clear" w:color="auto" w:fill="auto"/>
          </w:tcPr>
          <w:p w14:paraId="057C6F52" w14:textId="779BA65F" w:rsidR="00DD1AB4" w:rsidRPr="00C04A08" w:rsidRDefault="00DD1AB4" w:rsidP="00150AC8">
            <w:pPr>
              <w:keepNext/>
              <w:keepLines/>
              <w:spacing w:after="0"/>
              <w:jc w:val="center"/>
              <w:rPr>
                <w:rFonts w:eastAsia="Calibri"/>
                <w:b/>
                <w:sz w:val="18"/>
                <w:szCs w:val="22"/>
              </w:rPr>
            </w:pPr>
            <w:del w:id="376" w:author="D. Everaere" w:date="2021-07-15T18:27:00Z">
              <w:r w:rsidRPr="00C04A08" w:rsidDel="00DD1AB4">
                <w:rPr>
                  <w:rFonts w:eastAsia="MS Mincho"/>
                  <w:b/>
                  <w:sz w:val="18"/>
                  <w:szCs w:val="22"/>
                </w:rPr>
                <w:delText>100 MHz</w:delText>
              </w:r>
            </w:del>
          </w:p>
        </w:tc>
        <w:tc>
          <w:tcPr>
            <w:tcW w:w="1372" w:type="dxa"/>
            <w:shd w:val="clear" w:color="auto" w:fill="auto"/>
          </w:tcPr>
          <w:p w14:paraId="11C73F7C" w14:textId="350ABA59" w:rsidR="00DD1AB4" w:rsidRPr="00C04A08" w:rsidRDefault="00DD1AB4" w:rsidP="00150AC8">
            <w:pPr>
              <w:keepNext/>
              <w:keepLines/>
              <w:spacing w:after="0"/>
              <w:jc w:val="center"/>
              <w:rPr>
                <w:rFonts w:eastAsia="Calibri"/>
                <w:b/>
                <w:sz w:val="18"/>
                <w:szCs w:val="22"/>
              </w:rPr>
            </w:pPr>
            <w:del w:id="377" w:author="D. Everaere" w:date="2021-07-15T18:27:00Z">
              <w:r w:rsidRPr="00C04A08" w:rsidDel="00DD1AB4">
                <w:rPr>
                  <w:rFonts w:eastAsia="MS Mincho"/>
                  <w:b/>
                  <w:sz w:val="18"/>
                  <w:szCs w:val="22"/>
                </w:rPr>
                <w:delText>200 MHz</w:delText>
              </w:r>
            </w:del>
          </w:p>
        </w:tc>
        <w:tc>
          <w:tcPr>
            <w:tcW w:w="1553" w:type="dxa"/>
            <w:shd w:val="clear" w:color="auto" w:fill="auto"/>
          </w:tcPr>
          <w:p w14:paraId="23DB2F59" w14:textId="061D81D7" w:rsidR="00DD1AB4" w:rsidRPr="00C04A08" w:rsidRDefault="00DD1AB4" w:rsidP="00150AC8">
            <w:pPr>
              <w:keepNext/>
              <w:keepLines/>
              <w:spacing w:after="0"/>
              <w:jc w:val="center"/>
              <w:rPr>
                <w:rFonts w:eastAsia="Calibri"/>
                <w:b/>
                <w:sz w:val="18"/>
                <w:szCs w:val="22"/>
              </w:rPr>
            </w:pPr>
            <w:del w:id="378" w:author="D. Everaere" w:date="2021-07-15T18:27:00Z">
              <w:r w:rsidRPr="00C04A08" w:rsidDel="00DD1AB4">
                <w:rPr>
                  <w:rFonts w:eastAsia="MS Mincho"/>
                  <w:b/>
                  <w:sz w:val="18"/>
                  <w:szCs w:val="22"/>
                </w:rPr>
                <w:delText>400 MHz</w:delText>
              </w:r>
            </w:del>
          </w:p>
        </w:tc>
      </w:tr>
      <w:tr w:rsidR="00DD1AB4" w:rsidRPr="00C04A08" w14:paraId="1A788C7B" w14:textId="77777777" w:rsidTr="00150AC8">
        <w:trPr>
          <w:trHeight w:val="187"/>
        </w:trPr>
        <w:tc>
          <w:tcPr>
            <w:tcW w:w="1710" w:type="dxa"/>
            <w:shd w:val="clear" w:color="auto" w:fill="auto"/>
          </w:tcPr>
          <w:p w14:paraId="5B0CBF82" w14:textId="7BE5751A" w:rsidR="00DD1AB4" w:rsidRPr="00C04A08" w:rsidRDefault="00DD1AB4" w:rsidP="00150AC8">
            <w:pPr>
              <w:pStyle w:val="TAC"/>
            </w:pPr>
            <w:del w:id="379" w:author="D. Everaere" w:date="2021-07-15T18:27:00Z">
              <w:r w:rsidRPr="00C04A08" w:rsidDel="00DD1AB4">
                <w:rPr>
                  <w:rFonts w:eastAsia="MS Mincho"/>
                  <w:szCs w:val="22"/>
                  <w:lang w:val="en-US"/>
                </w:rPr>
                <w:delText>n26</w:delText>
              </w:r>
              <w:r w:rsidDel="00DD1AB4">
                <w:rPr>
                  <w:rFonts w:eastAsia="MS Mincho"/>
                  <w:szCs w:val="22"/>
                  <w:lang w:val="en-US"/>
                </w:rPr>
                <w:delText>2</w:delText>
              </w:r>
            </w:del>
          </w:p>
        </w:tc>
        <w:tc>
          <w:tcPr>
            <w:tcW w:w="1517" w:type="dxa"/>
            <w:shd w:val="clear" w:color="auto" w:fill="auto"/>
          </w:tcPr>
          <w:p w14:paraId="131BBF90" w14:textId="677622D6" w:rsidR="00DD1AB4" w:rsidRPr="00C04A08" w:rsidRDefault="00DD1AB4" w:rsidP="00150AC8">
            <w:pPr>
              <w:pStyle w:val="TAC"/>
              <w:rPr>
                <w:szCs w:val="18"/>
              </w:rPr>
            </w:pPr>
            <w:del w:id="380" w:author="D. Everaere" w:date="2021-07-15T18:27:00Z">
              <w:r w:rsidRPr="00C04A08" w:rsidDel="00DD1AB4">
                <w:rPr>
                  <w:szCs w:val="18"/>
                </w:rPr>
                <w:delText>-</w:delText>
              </w:r>
              <w:r w:rsidDel="00DD1AB4">
                <w:rPr>
                  <w:szCs w:val="18"/>
                </w:rPr>
                <w:delText>69.7</w:delText>
              </w:r>
            </w:del>
          </w:p>
        </w:tc>
        <w:tc>
          <w:tcPr>
            <w:tcW w:w="1971" w:type="dxa"/>
            <w:shd w:val="clear" w:color="auto" w:fill="auto"/>
          </w:tcPr>
          <w:p w14:paraId="2A90A8EB" w14:textId="6A6E067C" w:rsidR="00DD1AB4" w:rsidRPr="00C04A08" w:rsidRDefault="00DD1AB4" w:rsidP="00150AC8">
            <w:pPr>
              <w:pStyle w:val="TAC"/>
              <w:rPr>
                <w:szCs w:val="18"/>
              </w:rPr>
            </w:pPr>
            <w:del w:id="381" w:author="D. Everaere" w:date="2021-07-15T18:27:00Z">
              <w:r w:rsidRPr="00C04A08" w:rsidDel="00DD1AB4">
                <w:rPr>
                  <w:szCs w:val="18"/>
                </w:rPr>
                <w:delText>-6</w:delText>
              </w:r>
              <w:r w:rsidDel="00DD1AB4">
                <w:rPr>
                  <w:szCs w:val="18"/>
                </w:rPr>
                <w:delText>6.7</w:delText>
              </w:r>
            </w:del>
          </w:p>
        </w:tc>
        <w:tc>
          <w:tcPr>
            <w:tcW w:w="1372" w:type="dxa"/>
            <w:shd w:val="clear" w:color="auto" w:fill="auto"/>
          </w:tcPr>
          <w:p w14:paraId="0AACFC4B" w14:textId="28E0AB18" w:rsidR="00DD1AB4" w:rsidRPr="00C04A08" w:rsidRDefault="00DD1AB4" w:rsidP="00150AC8">
            <w:pPr>
              <w:pStyle w:val="TAC"/>
              <w:rPr>
                <w:szCs w:val="18"/>
              </w:rPr>
            </w:pPr>
            <w:del w:id="382" w:author="D. Everaere" w:date="2021-07-15T18:27:00Z">
              <w:r w:rsidRPr="00C04A08" w:rsidDel="00DD1AB4">
                <w:rPr>
                  <w:szCs w:val="18"/>
                </w:rPr>
                <w:delText>-6</w:delText>
              </w:r>
              <w:r w:rsidDel="00DD1AB4">
                <w:rPr>
                  <w:szCs w:val="18"/>
                </w:rPr>
                <w:delText>3</w:delText>
              </w:r>
              <w:r w:rsidRPr="00C04A08" w:rsidDel="00DD1AB4">
                <w:rPr>
                  <w:szCs w:val="18"/>
                </w:rPr>
                <w:delText>.</w:delText>
              </w:r>
              <w:r w:rsidDel="00DD1AB4">
                <w:rPr>
                  <w:szCs w:val="18"/>
                </w:rPr>
                <w:delText>7</w:delText>
              </w:r>
            </w:del>
          </w:p>
        </w:tc>
        <w:tc>
          <w:tcPr>
            <w:tcW w:w="1553" w:type="dxa"/>
            <w:shd w:val="clear" w:color="auto" w:fill="auto"/>
          </w:tcPr>
          <w:p w14:paraId="29577036" w14:textId="382861A7" w:rsidR="00DD1AB4" w:rsidRPr="00C04A08" w:rsidRDefault="00DD1AB4" w:rsidP="00150AC8">
            <w:pPr>
              <w:pStyle w:val="TAC"/>
              <w:rPr>
                <w:szCs w:val="18"/>
              </w:rPr>
            </w:pPr>
            <w:del w:id="383" w:author="D. Everaere" w:date="2021-07-15T18:27:00Z">
              <w:r w:rsidRPr="00C04A08" w:rsidDel="00DD1AB4">
                <w:rPr>
                  <w:szCs w:val="18"/>
                </w:rPr>
                <w:delText>-6</w:delText>
              </w:r>
              <w:r w:rsidDel="00DD1AB4">
                <w:rPr>
                  <w:szCs w:val="18"/>
                </w:rPr>
                <w:delText>0</w:delText>
              </w:r>
              <w:r w:rsidRPr="00C04A08" w:rsidDel="00DD1AB4">
                <w:rPr>
                  <w:szCs w:val="18"/>
                </w:rPr>
                <w:delText>.</w:delText>
              </w:r>
              <w:r w:rsidDel="00DD1AB4">
                <w:rPr>
                  <w:szCs w:val="18"/>
                </w:rPr>
                <w:delText>7</w:delText>
              </w:r>
            </w:del>
          </w:p>
        </w:tc>
      </w:tr>
      <w:tr w:rsidR="00DD1AB4" w:rsidRPr="00C04A08" w14:paraId="0CA3121D" w14:textId="77777777" w:rsidTr="00150AC8">
        <w:tc>
          <w:tcPr>
            <w:tcW w:w="8123" w:type="dxa"/>
            <w:gridSpan w:val="5"/>
            <w:shd w:val="clear" w:color="auto" w:fill="auto"/>
          </w:tcPr>
          <w:p w14:paraId="1DB1FB64" w14:textId="5095FA4F" w:rsidR="00DD1AB4" w:rsidRPr="00C04A08" w:rsidDel="00DD1AB4" w:rsidRDefault="00DD1AB4" w:rsidP="00150AC8">
            <w:pPr>
              <w:keepNext/>
              <w:keepLines/>
              <w:spacing w:after="0"/>
              <w:ind w:left="851" w:hanging="851"/>
              <w:rPr>
                <w:del w:id="384" w:author="D. Everaere" w:date="2021-07-15T18:27:00Z"/>
                <w:rFonts w:eastAsia="Malgun Gothic"/>
                <w:sz w:val="18"/>
              </w:rPr>
            </w:pPr>
            <w:del w:id="385" w:author="D. Everaere" w:date="2021-07-15T18:27:00Z">
              <w:r w:rsidRPr="00C04A08" w:rsidDel="00DD1AB4">
                <w:rPr>
                  <w:rFonts w:eastAsia="Malgun Gothic"/>
                  <w:sz w:val="18"/>
                </w:rPr>
                <w:delText>NOTE 1:</w:delText>
              </w:r>
              <w:r w:rsidRPr="00C04A08" w:rsidDel="00DD1AB4">
                <w:rPr>
                  <w:rFonts w:eastAsia="Malgun Gothic"/>
                  <w:sz w:val="18"/>
                </w:rPr>
                <w:tab/>
                <w:delText>The transmitter shall be set to P</w:delText>
              </w:r>
              <w:r w:rsidRPr="00C04A08" w:rsidDel="00DD1AB4">
                <w:rPr>
                  <w:rFonts w:eastAsia="Malgun Gothic"/>
                  <w:sz w:val="18"/>
                  <w:vertAlign w:val="subscript"/>
                </w:rPr>
                <w:delText>UMAX</w:delText>
              </w:r>
              <w:r w:rsidRPr="00C04A08" w:rsidDel="00DD1AB4">
                <w:rPr>
                  <w:rFonts w:eastAsia="Malgun Gothic"/>
                  <w:sz w:val="18"/>
                </w:rPr>
                <w:delText xml:space="preserve"> as defined in clause 6.2.4</w:delText>
              </w:r>
            </w:del>
          </w:p>
          <w:p w14:paraId="5005E15A" w14:textId="2289D9F0" w:rsidR="00DD1AB4" w:rsidRPr="00C04A08" w:rsidRDefault="00DD1AB4" w:rsidP="00150AC8">
            <w:pPr>
              <w:keepNext/>
              <w:keepLines/>
              <w:spacing w:after="0"/>
              <w:ind w:left="851" w:hanging="851"/>
              <w:rPr>
                <w:rFonts w:eastAsia="Calibri"/>
                <w:sz w:val="18"/>
              </w:rPr>
            </w:pPr>
            <w:del w:id="386" w:author="D. Everaere" w:date="2021-07-15T18:27:00Z">
              <w:r w:rsidRPr="00C04A08" w:rsidDel="00DD1AB4">
                <w:rPr>
                  <w:rFonts w:eastAsia="Malgun Gothic"/>
                  <w:sz w:val="18"/>
                </w:rPr>
                <w:delText>NOTE 2:</w:delText>
              </w:r>
              <w:r w:rsidRPr="00C04A08" w:rsidDel="00DD1AB4">
                <w:rPr>
                  <w:rFonts w:eastAsia="Malgun Gothic"/>
                  <w:sz w:val="18"/>
                </w:rPr>
                <w:tab/>
                <w:delText>The EIS spherical coverage requirements are verified only under normal thermal conditions as defined in Annex E.2.1.</w:delText>
              </w:r>
            </w:del>
          </w:p>
        </w:tc>
      </w:tr>
    </w:tbl>
    <w:p w14:paraId="0DF9DF6A" w14:textId="77777777" w:rsidR="00DD1AB4" w:rsidRPr="00DD1AB4" w:rsidRDefault="00DD1AB4" w:rsidP="00DD1AB4">
      <w:pPr>
        <w:pStyle w:val="FL"/>
        <w:rPr>
          <w:lang w:eastAsia="x-none"/>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1346"/>
        <w:gridCol w:w="1394"/>
        <w:gridCol w:w="1788"/>
        <w:gridCol w:w="1268"/>
        <w:gridCol w:w="1425"/>
      </w:tblGrid>
      <w:tr w:rsidR="00DD1AB4" w:rsidRPr="00C04A08" w14:paraId="7772FDF8" w14:textId="77777777" w:rsidTr="00150AC8">
        <w:trPr>
          <w:trHeight w:val="187"/>
          <w:ins w:id="387" w:author="D. Everaere" w:date="2021-07-15T18:26:00Z"/>
        </w:trPr>
        <w:tc>
          <w:tcPr>
            <w:tcW w:w="1626" w:type="dxa"/>
            <w:tcBorders>
              <w:bottom w:val="nil"/>
            </w:tcBorders>
            <w:shd w:val="clear" w:color="auto" w:fill="auto"/>
          </w:tcPr>
          <w:p w14:paraId="2AF75391" w14:textId="77777777" w:rsidR="00DD1AB4" w:rsidRPr="00C04A08" w:rsidRDefault="00DD1AB4" w:rsidP="00150AC8">
            <w:pPr>
              <w:keepNext/>
              <w:keepLines/>
              <w:spacing w:after="0"/>
              <w:jc w:val="center"/>
              <w:rPr>
                <w:ins w:id="388" w:author="D. Everaere" w:date="2021-07-15T18:26:00Z"/>
                <w:rFonts w:eastAsia="Calibri"/>
                <w:b/>
                <w:sz w:val="18"/>
                <w:szCs w:val="22"/>
              </w:rPr>
            </w:pPr>
            <w:ins w:id="389" w:author="D. Everaere" w:date="2021-07-15T18:26:00Z">
              <w:r w:rsidRPr="00C04A08">
                <w:rPr>
                  <w:rFonts w:eastAsia="Calibri"/>
                  <w:b/>
                  <w:sz w:val="18"/>
                  <w:szCs w:val="22"/>
                </w:rPr>
                <w:t>Operating band</w:t>
              </w:r>
            </w:ins>
          </w:p>
        </w:tc>
        <w:tc>
          <w:tcPr>
            <w:tcW w:w="1346" w:type="dxa"/>
            <w:vMerge w:val="restart"/>
          </w:tcPr>
          <w:p w14:paraId="6D4DAACE" w14:textId="77777777" w:rsidR="00DD1AB4" w:rsidRPr="00C04A08" w:rsidRDefault="00DD1AB4" w:rsidP="00150AC8">
            <w:pPr>
              <w:keepNext/>
              <w:keepLines/>
              <w:spacing w:after="0"/>
              <w:jc w:val="center"/>
              <w:rPr>
                <w:ins w:id="390" w:author="D. Everaere" w:date="2021-07-15T18:26:00Z"/>
                <w:rFonts w:eastAsia="Malgun Gothic"/>
                <w:b/>
                <w:sz w:val="18"/>
              </w:rPr>
            </w:pPr>
            <w:ins w:id="391" w:author="D. Everaere" w:date="2021-07-15T18:26:00Z">
              <w:r>
                <w:rPr>
                  <w:rFonts w:eastAsia="Malgun Gothic"/>
                  <w:b/>
                  <w:sz w:val="18"/>
                </w:rPr>
                <w:t>Power Class</w:t>
              </w:r>
            </w:ins>
          </w:p>
        </w:tc>
        <w:tc>
          <w:tcPr>
            <w:tcW w:w="5875" w:type="dxa"/>
            <w:gridSpan w:val="4"/>
            <w:shd w:val="clear" w:color="auto" w:fill="auto"/>
          </w:tcPr>
          <w:p w14:paraId="579E8577" w14:textId="77777777" w:rsidR="00DD1AB4" w:rsidRPr="00C04A08" w:rsidRDefault="00DD1AB4" w:rsidP="00150AC8">
            <w:pPr>
              <w:keepNext/>
              <w:keepLines/>
              <w:spacing w:after="0"/>
              <w:jc w:val="center"/>
              <w:rPr>
                <w:ins w:id="392" w:author="D. Everaere" w:date="2021-07-15T18:26:00Z"/>
                <w:rFonts w:eastAsia="MS Mincho"/>
                <w:b/>
                <w:sz w:val="18"/>
                <w:szCs w:val="22"/>
              </w:rPr>
            </w:pPr>
            <w:ins w:id="393" w:author="D. Everaere" w:date="2021-07-15T18:26:00Z">
              <w:r w:rsidRPr="00C04A08">
                <w:rPr>
                  <w:rFonts w:eastAsia="Malgun Gothic"/>
                  <w:b/>
                  <w:sz w:val="18"/>
                </w:rPr>
                <w:t>EIS at 50</w:t>
              </w:r>
              <w:r w:rsidRPr="00C04A08">
                <w:rPr>
                  <w:rFonts w:eastAsia="Malgun Gothic"/>
                  <w:b/>
                  <w:sz w:val="18"/>
                  <w:vertAlign w:val="superscript"/>
                </w:rPr>
                <w:t xml:space="preserve">th </w:t>
              </w:r>
              <w:r w:rsidRPr="00C04A08">
                <w:rPr>
                  <w:rFonts w:eastAsia="Malgun Gothic"/>
                  <w:b/>
                  <w:sz w:val="18"/>
                </w:rPr>
                <w:t xml:space="preserve">%-tile CCDF (dBm) </w:t>
              </w:r>
              <w:r w:rsidRPr="00C04A08">
                <w:rPr>
                  <w:rFonts w:eastAsia="MS Mincho"/>
                  <w:b/>
                  <w:sz w:val="18"/>
                  <w:szCs w:val="22"/>
                </w:rPr>
                <w:t>/ Channel bandwidth</w:t>
              </w:r>
            </w:ins>
          </w:p>
        </w:tc>
      </w:tr>
      <w:tr w:rsidR="00DD1AB4" w:rsidRPr="00C04A08" w14:paraId="697A58D9" w14:textId="77777777" w:rsidTr="00150AC8">
        <w:trPr>
          <w:trHeight w:val="187"/>
          <w:ins w:id="394" w:author="D. Everaere" w:date="2021-07-15T18:26:00Z"/>
        </w:trPr>
        <w:tc>
          <w:tcPr>
            <w:tcW w:w="1626" w:type="dxa"/>
            <w:tcBorders>
              <w:top w:val="nil"/>
            </w:tcBorders>
            <w:shd w:val="clear" w:color="auto" w:fill="auto"/>
          </w:tcPr>
          <w:p w14:paraId="118607D6" w14:textId="77777777" w:rsidR="00DD1AB4" w:rsidRPr="00C04A08" w:rsidRDefault="00DD1AB4" w:rsidP="00150AC8">
            <w:pPr>
              <w:keepNext/>
              <w:keepLines/>
              <w:spacing w:after="0"/>
              <w:jc w:val="center"/>
              <w:rPr>
                <w:ins w:id="395" w:author="D. Everaere" w:date="2021-07-15T18:26:00Z"/>
                <w:rFonts w:eastAsia="Calibri"/>
                <w:b/>
                <w:sz w:val="18"/>
                <w:szCs w:val="22"/>
              </w:rPr>
            </w:pPr>
          </w:p>
        </w:tc>
        <w:tc>
          <w:tcPr>
            <w:tcW w:w="1346" w:type="dxa"/>
            <w:vMerge/>
          </w:tcPr>
          <w:p w14:paraId="5DE75037" w14:textId="77777777" w:rsidR="00DD1AB4" w:rsidRPr="00C04A08" w:rsidRDefault="00DD1AB4" w:rsidP="00150AC8">
            <w:pPr>
              <w:keepNext/>
              <w:keepLines/>
              <w:spacing w:after="0"/>
              <w:jc w:val="center"/>
              <w:rPr>
                <w:ins w:id="396" w:author="D. Everaere" w:date="2021-07-15T18:26:00Z"/>
                <w:rFonts w:eastAsia="MS Mincho"/>
                <w:b/>
                <w:sz w:val="18"/>
                <w:szCs w:val="22"/>
              </w:rPr>
            </w:pPr>
          </w:p>
        </w:tc>
        <w:tc>
          <w:tcPr>
            <w:tcW w:w="1394" w:type="dxa"/>
            <w:shd w:val="clear" w:color="auto" w:fill="auto"/>
          </w:tcPr>
          <w:p w14:paraId="0DFD4605" w14:textId="77777777" w:rsidR="00DD1AB4" w:rsidRPr="00C04A08" w:rsidRDefault="00DD1AB4" w:rsidP="00150AC8">
            <w:pPr>
              <w:keepNext/>
              <w:keepLines/>
              <w:spacing w:after="0"/>
              <w:jc w:val="center"/>
              <w:rPr>
                <w:ins w:id="397" w:author="D. Everaere" w:date="2021-07-15T18:26:00Z"/>
                <w:rFonts w:eastAsia="Calibri"/>
                <w:b/>
                <w:sz w:val="18"/>
                <w:szCs w:val="22"/>
              </w:rPr>
            </w:pPr>
            <w:ins w:id="398" w:author="D. Everaere" w:date="2021-07-15T18:26:00Z">
              <w:r w:rsidRPr="00C04A08">
                <w:rPr>
                  <w:rFonts w:eastAsia="MS Mincho"/>
                  <w:b/>
                  <w:sz w:val="18"/>
                  <w:szCs w:val="22"/>
                </w:rPr>
                <w:t>50 MHz</w:t>
              </w:r>
            </w:ins>
          </w:p>
        </w:tc>
        <w:tc>
          <w:tcPr>
            <w:tcW w:w="1788" w:type="dxa"/>
            <w:shd w:val="clear" w:color="auto" w:fill="auto"/>
          </w:tcPr>
          <w:p w14:paraId="4873E0D8" w14:textId="77777777" w:rsidR="00DD1AB4" w:rsidRPr="00C04A08" w:rsidRDefault="00DD1AB4" w:rsidP="00150AC8">
            <w:pPr>
              <w:keepNext/>
              <w:keepLines/>
              <w:spacing w:after="0"/>
              <w:jc w:val="center"/>
              <w:rPr>
                <w:ins w:id="399" w:author="D. Everaere" w:date="2021-07-15T18:26:00Z"/>
                <w:rFonts w:eastAsia="Calibri"/>
                <w:b/>
                <w:sz w:val="18"/>
                <w:szCs w:val="22"/>
              </w:rPr>
            </w:pPr>
            <w:ins w:id="400" w:author="D. Everaere" w:date="2021-07-15T18:26:00Z">
              <w:r w:rsidRPr="00C04A08">
                <w:rPr>
                  <w:rFonts w:eastAsia="MS Mincho"/>
                  <w:b/>
                  <w:sz w:val="18"/>
                  <w:szCs w:val="22"/>
                </w:rPr>
                <w:t>100 MHz</w:t>
              </w:r>
            </w:ins>
          </w:p>
        </w:tc>
        <w:tc>
          <w:tcPr>
            <w:tcW w:w="1268" w:type="dxa"/>
            <w:shd w:val="clear" w:color="auto" w:fill="auto"/>
          </w:tcPr>
          <w:p w14:paraId="20858CB2" w14:textId="77777777" w:rsidR="00DD1AB4" w:rsidRPr="00C04A08" w:rsidRDefault="00DD1AB4" w:rsidP="00150AC8">
            <w:pPr>
              <w:keepNext/>
              <w:keepLines/>
              <w:spacing w:after="0"/>
              <w:jc w:val="center"/>
              <w:rPr>
                <w:ins w:id="401" w:author="D. Everaere" w:date="2021-07-15T18:26:00Z"/>
                <w:rFonts w:eastAsia="Calibri"/>
                <w:b/>
                <w:sz w:val="18"/>
                <w:szCs w:val="22"/>
              </w:rPr>
            </w:pPr>
            <w:ins w:id="402" w:author="D. Everaere" w:date="2021-07-15T18:26:00Z">
              <w:r w:rsidRPr="00C04A08">
                <w:rPr>
                  <w:rFonts w:eastAsia="MS Mincho"/>
                  <w:b/>
                  <w:sz w:val="18"/>
                  <w:szCs w:val="22"/>
                </w:rPr>
                <w:t>200 MHz</w:t>
              </w:r>
            </w:ins>
          </w:p>
        </w:tc>
        <w:tc>
          <w:tcPr>
            <w:tcW w:w="1425" w:type="dxa"/>
            <w:shd w:val="clear" w:color="auto" w:fill="auto"/>
          </w:tcPr>
          <w:p w14:paraId="3E73546B" w14:textId="77777777" w:rsidR="00DD1AB4" w:rsidRPr="00C04A08" w:rsidRDefault="00DD1AB4" w:rsidP="00150AC8">
            <w:pPr>
              <w:keepNext/>
              <w:keepLines/>
              <w:spacing w:after="0"/>
              <w:jc w:val="center"/>
              <w:rPr>
                <w:ins w:id="403" w:author="D. Everaere" w:date="2021-07-15T18:26:00Z"/>
                <w:rFonts w:eastAsia="Calibri"/>
                <w:b/>
                <w:sz w:val="18"/>
                <w:szCs w:val="22"/>
              </w:rPr>
            </w:pPr>
            <w:ins w:id="404" w:author="D. Everaere" w:date="2021-07-15T18:26:00Z">
              <w:r w:rsidRPr="00C04A08">
                <w:rPr>
                  <w:rFonts w:eastAsia="MS Mincho"/>
                  <w:b/>
                  <w:sz w:val="18"/>
                  <w:szCs w:val="22"/>
                </w:rPr>
                <w:t>400 MHz</w:t>
              </w:r>
            </w:ins>
          </w:p>
        </w:tc>
      </w:tr>
      <w:tr w:rsidR="00DD1AB4" w:rsidRPr="00C04A08" w14:paraId="095BAD70" w14:textId="77777777" w:rsidTr="005D77D1">
        <w:trPr>
          <w:trHeight w:val="187"/>
          <w:ins w:id="405" w:author="D. Everaere" w:date="2021-07-15T18:26:00Z"/>
        </w:trPr>
        <w:tc>
          <w:tcPr>
            <w:tcW w:w="1626" w:type="dxa"/>
            <w:tcBorders>
              <w:bottom w:val="single" w:sz="4" w:space="0" w:color="FFFFFF" w:themeColor="background1"/>
            </w:tcBorders>
            <w:shd w:val="clear" w:color="auto" w:fill="auto"/>
          </w:tcPr>
          <w:p w14:paraId="15AF5DB8" w14:textId="77777777" w:rsidR="00DD1AB4" w:rsidRPr="00C04A08" w:rsidRDefault="00DD1AB4" w:rsidP="00150AC8">
            <w:pPr>
              <w:pStyle w:val="TAC"/>
              <w:rPr>
                <w:ins w:id="406" w:author="D. Everaere" w:date="2021-07-15T18:26:00Z"/>
              </w:rPr>
            </w:pPr>
            <w:ins w:id="407" w:author="D. Everaere" w:date="2021-07-15T18:26:00Z">
              <w:r w:rsidRPr="00C04A08">
                <w:rPr>
                  <w:rFonts w:eastAsia="MS Mincho"/>
                  <w:szCs w:val="22"/>
                  <w:lang w:val="en-US"/>
                </w:rPr>
                <w:t>n26</w:t>
              </w:r>
              <w:r>
                <w:rPr>
                  <w:rFonts w:eastAsia="MS Mincho"/>
                  <w:szCs w:val="22"/>
                  <w:lang w:val="en-US"/>
                </w:rPr>
                <w:t>2</w:t>
              </w:r>
            </w:ins>
          </w:p>
        </w:tc>
        <w:tc>
          <w:tcPr>
            <w:tcW w:w="1346" w:type="dxa"/>
          </w:tcPr>
          <w:p w14:paraId="03AB0A01" w14:textId="77777777" w:rsidR="00DD1AB4" w:rsidRPr="00C04A08" w:rsidRDefault="00DD1AB4" w:rsidP="00150AC8">
            <w:pPr>
              <w:pStyle w:val="TAC"/>
              <w:rPr>
                <w:ins w:id="408" w:author="D. Everaere" w:date="2021-07-15T18:26:00Z"/>
                <w:szCs w:val="18"/>
              </w:rPr>
            </w:pPr>
            <w:ins w:id="409" w:author="D. Everaere" w:date="2021-07-15T18:26:00Z">
              <w:r>
                <w:rPr>
                  <w:szCs w:val="18"/>
                </w:rPr>
                <w:t>PC1</w:t>
              </w:r>
            </w:ins>
          </w:p>
        </w:tc>
        <w:tc>
          <w:tcPr>
            <w:tcW w:w="1394" w:type="dxa"/>
            <w:shd w:val="clear" w:color="auto" w:fill="auto"/>
          </w:tcPr>
          <w:p w14:paraId="53AB77A4" w14:textId="27A861EC" w:rsidR="00DD1AB4" w:rsidRPr="00C04A08" w:rsidRDefault="00DD1AB4" w:rsidP="00150AC8">
            <w:pPr>
              <w:pStyle w:val="TAC"/>
              <w:rPr>
                <w:ins w:id="410" w:author="D. Everaere" w:date="2021-07-15T18:26:00Z"/>
                <w:szCs w:val="18"/>
              </w:rPr>
            </w:pPr>
            <w:ins w:id="411" w:author="D. Everaere" w:date="2021-07-15T18:27:00Z">
              <w:r>
                <w:rPr>
                  <w:szCs w:val="18"/>
                </w:rPr>
                <w:t>-84.3</w:t>
              </w:r>
            </w:ins>
          </w:p>
        </w:tc>
        <w:tc>
          <w:tcPr>
            <w:tcW w:w="1788" w:type="dxa"/>
            <w:shd w:val="clear" w:color="auto" w:fill="auto"/>
          </w:tcPr>
          <w:p w14:paraId="7419C004" w14:textId="35BED05C" w:rsidR="00DD1AB4" w:rsidRPr="00C04A08" w:rsidRDefault="00DD1AB4" w:rsidP="00150AC8">
            <w:pPr>
              <w:pStyle w:val="TAC"/>
              <w:rPr>
                <w:ins w:id="412" w:author="D. Everaere" w:date="2021-07-15T18:26:00Z"/>
                <w:szCs w:val="18"/>
              </w:rPr>
            </w:pPr>
            <w:ins w:id="413" w:author="D. Everaere" w:date="2021-07-15T18:27:00Z">
              <w:r>
                <w:rPr>
                  <w:szCs w:val="18"/>
                </w:rPr>
                <w:t>-81.3</w:t>
              </w:r>
            </w:ins>
          </w:p>
        </w:tc>
        <w:tc>
          <w:tcPr>
            <w:tcW w:w="1268" w:type="dxa"/>
            <w:shd w:val="clear" w:color="auto" w:fill="auto"/>
          </w:tcPr>
          <w:p w14:paraId="1AE859CF" w14:textId="186D648B" w:rsidR="00DD1AB4" w:rsidRPr="00C04A08" w:rsidRDefault="00DD1AB4" w:rsidP="00150AC8">
            <w:pPr>
              <w:pStyle w:val="TAC"/>
              <w:rPr>
                <w:ins w:id="414" w:author="D. Everaere" w:date="2021-07-15T18:26:00Z"/>
                <w:szCs w:val="18"/>
              </w:rPr>
            </w:pPr>
            <w:ins w:id="415" w:author="D. Everaere" w:date="2021-07-15T18:27:00Z">
              <w:r>
                <w:rPr>
                  <w:szCs w:val="18"/>
                </w:rPr>
                <w:t>-78.3</w:t>
              </w:r>
            </w:ins>
          </w:p>
        </w:tc>
        <w:tc>
          <w:tcPr>
            <w:tcW w:w="1425" w:type="dxa"/>
            <w:shd w:val="clear" w:color="auto" w:fill="auto"/>
          </w:tcPr>
          <w:p w14:paraId="5ECA1385" w14:textId="149475F9" w:rsidR="00DD1AB4" w:rsidRPr="00C04A08" w:rsidRDefault="00DD1AB4" w:rsidP="00150AC8">
            <w:pPr>
              <w:pStyle w:val="TAC"/>
              <w:rPr>
                <w:ins w:id="416" w:author="D. Everaere" w:date="2021-07-15T18:26:00Z"/>
                <w:szCs w:val="18"/>
              </w:rPr>
            </w:pPr>
            <w:ins w:id="417" w:author="D. Everaere" w:date="2021-07-15T18:27:00Z">
              <w:r>
                <w:rPr>
                  <w:szCs w:val="18"/>
                </w:rPr>
                <w:t>-75.3</w:t>
              </w:r>
            </w:ins>
          </w:p>
        </w:tc>
      </w:tr>
      <w:tr w:rsidR="00DD1AB4" w:rsidRPr="00C04A08" w14:paraId="2A66AAA9" w14:textId="77777777" w:rsidTr="005D77D1">
        <w:trPr>
          <w:trHeight w:val="187"/>
          <w:ins w:id="418" w:author="D. Everaere" w:date="2021-07-15T18:26:00Z"/>
        </w:trPr>
        <w:tc>
          <w:tcPr>
            <w:tcW w:w="162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D19462E" w14:textId="77777777" w:rsidR="00DD1AB4" w:rsidRPr="00C04A08" w:rsidRDefault="00DD1AB4" w:rsidP="00150AC8">
            <w:pPr>
              <w:pStyle w:val="TAC"/>
              <w:rPr>
                <w:ins w:id="419" w:author="D. Everaere" w:date="2021-07-15T18:26:00Z"/>
                <w:rFonts w:eastAsia="MS Mincho"/>
                <w:szCs w:val="22"/>
                <w:lang w:val="en-US"/>
              </w:rPr>
            </w:pPr>
          </w:p>
        </w:tc>
        <w:tc>
          <w:tcPr>
            <w:tcW w:w="1346" w:type="dxa"/>
            <w:tcBorders>
              <w:left w:val="single" w:sz="4" w:space="0" w:color="000000" w:themeColor="text1"/>
            </w:tcBorders>
          </w:tcPr>
          <w:p w14:paraId="6DA617CB" w14:textId="77777777" w:rsidR="00DD1AB4" w:rsidRPr="00C04A08" w:rsidRDefault="00DD1AB4" w:rsidP="00150AC8">
            <w:pPr>
              <w:pStyle w:val="TAC"/>
              <w:rPr>
                <w:ins w:id="420" w:author="D. Everaere" w:date="2021-07-15T18:26:00Z"/>
                <w:szCs w:val="18"/>
              </w:rPr>
            </w:pPr>
            <w:ins w:id="421" w:author="D. Everaere" w:date="2021-07-15T18:26:00Z">
              <w:r>
                <w:rPr>
                  <w:szCs w:val="18"/>
                </w:rPr>
                <w:t>PC2</w:t>
              </w:r>
            </w:ins>
          </w:p>
        </w:tc>
        <w:tc>
          <w:tcPr>
            <w:tcW w:w="1394" w:type="dxa"/>
            <w:shd w:val="clear" w:color="auto" w:fill="auto"/>
          </w:tcPr>
          <w:p w14:paraId="17EBB2B8" w14:textId="10AD1CC4" w:rsidR="00DD1AB4" w:rsidRPr="00C04A08" w:rsidRDefault="00DD1AB4" w:rsidP="00150AC8">
            <w:pPr>
              <w:pStyle w:val="TAC"/>
              <w:rPr>
                <w:ins w:id="422" w:author="D. Everaere" w:date="2021-07-15T18:26:00Z"/>
                <w:szCs w:val="18"/>
              </w:rPr>
            </w:pPr>
            <w:ins w:id="423" w:author="D. Everaere" w:date="2021-07-15T18:28:00Z">
              <w:r>
                <w:rPr>
                  <w:szCs w:val="18"/>
                </w:rPr>
                <w:t>-74.9</w:t>
              </w:r>
            </w:ins>
          </w:p>
        </w:tc>
        <w:tc>
          <w:tcPr>
            <w:tcW w:w="1788" w:type="dxa"/>
            <w:shd w:val="clear" w:color="auto" w:fill="auto"/>
          </w:tcPr>
          <w:p w14:paraId="48340CF1" w14:textId="01CB8CE4" w:rsidR="00DD1AB4" w:rsidRPr="00C04A08" w:rsidRDefault="00DD1AB4" w:rsidP="00150AC8">
            <w:pPr>
              <w:pStyle w:val="TAC"/>
              <w:rPr>
                <w:ins w:id="424" w:author="D. Everaere" w:date="2021-07-15T18:26:00Z"/>
                <w:szCs w:val="18"/>
              </w:rPr>
            </w:pPr>
            <w:ins w:id="425" w:author="D. Everaere" w:date="2021-07-15T18:28:00Z">
              <w:r>
                <w:rPr>
                  <w:szCs w:val="18"/>
                </w:rPr>
                <w:t>-71.9</w:t>
              </w:r>
            </w:ins>
          </w:p>
        </w:tc>
        <w:tc>
          <w:tcPr>
            <w:tcW w:w="1268" w:type="dxa"/>
            <w:shd w:val="clear" w:color="auto" w:fill="auto"/>
          </w:tcPr>
          <w:p w14:paraId="0FE15A10" w14:textId="7A19FF8C" w:rsidR="00DD1AB4" w:rsidRPr="00C04A08" w:rsidRDefault="00DD1AB4" w:rsidP="00150AC8">
            <w:pPr>
              <w:pStyle w:val="TAC"/>
              <w:rPr>
                <w:ins w:id="426" w:author="D. Everaere" w:date="2021-07-15T18:26:00Z"/>
                <w:szCs w:val="18"/>
              </w:rPr>
            </w:pPr>
            <w:ins w:id="427" w:author="D. Everaere" w:date="2021-07-15T18:28:00Z">
              <w:r>
                <w:rPr>
                  <w:szCs w:val="18"/>
                </w:rPr>
                <w:t>-68.9</w:t>
              </w:r>
            </w:ins>
          </w:p>
        </w:tc>
        <w:tc>
          <w:tcPr>
            <w:tcW w:w="1425" w:type="dxa"/>
            <w:shd w:val="clear" w:color="auto" w:fill="auto"/>
          </w:tcPr>
          <w:p w14:paraId="5348C97D" w14:textId="524EA1C4" w:rsidR="00DD1AB4" w:rsidRPr="00C04A08" w:rsidRDefault="00DD1AB4" w:rsidP="00150AC8">
            <w:pPr>
              <w:pStyle w:val="TAC"/>
              <w:rPr>
                <w:ins w:id="428" w:author="D. Everaere" w:date="2021-07-15T18:26:00Z"/>
                <w:szCs w:val="18"/>
              </w:rPr>
            </w:pPr>
            <w:ins w:id="429" w:author="D. Everaere" w:date="2021-07-15T18:28:00Z">
              <w:r>
                <w:rPr>
                  <w:szCs w:val="18"/>
                </w:rPr>
                <w:t>-65.9</w:t>
              </w:r>
            </w:ins>
          </w:p>
        </w:tc>
      </w:tr>
      <w:tr w:rsidR="00DD1AB4" w:rsidRPr="00C04A08" w14:paraId="145D82D2" w14:textId="77777777" w:rsidTr="005D77D1">
        <w:trPr>
          <w:trHeight w:val="187"/>
          <w:ins w:id="430" w:author="D. Everaere" w:date="2021-07-15T18:26:00Z"/>
        </w:trPr>
        <w:tc>
          <w:tcPr>
            <w:tcW w:w="162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FADDE9A" w14:textId="77777777" w:rsidR="00DD1AB4" w:rsidRPr="00C04A08" w:rsidRDefault="00DD1AB4" w:rsidP="00DD1AB4">
            <w:pPr>
              <w:pStyle w:val="TAC"/>
              <w:rPr>
                <w:ins w:id="431" w:author="D. Everaere" w:date="2021-07-15T18:26:00Z"/>
                <w:rFonts w:eastAsia="MS Mincho"/>
                <w:szCs w:val="22"/>
                <w:lang w:val="en-US"/>
              </w:rPr>
            </w:pPr>
          </w:p>
        </w:tc>
        <w:tc>
          <w:tcPr>
            <w:tcW w:w="1346" w:type="dxa"/>
            <w:tcBorders>
              <w:left w:val="single" w:sz="4" w:space="0" w:color="000000" w:themeColor="text1"/>
            </w:tcBorders>
          </w:tcPr>
          <w:p w14:paraId="0C417F2F" w14:textId="77777777" w:rsidR="00DD1AB4" w:rsidRPr="00C04A08" w:rsidRDefault="00DD1AB4" w:rsidP="00DD1AB4">
            <w:pPr>
              <w:pStyle w:val="TAC"/>
              <w:rPr>
                <w:ins w:id="432" w:author="D. Everaere" w:date="2021-07-15T18:26:00Z"/>
                <w:szCs w:val="18"/>
              </w:rPr>
            </w:pPr>
            <w:ins w:id="433" w:author="D. Everaere" w:date="2021-07-15T18:26:00Z">
              <w:r>
                <w:rPr>
                  <w:szCs w:val="18"/>
                </w:rPr>
                <w:t>PC3</w:t>
              </w:r>
            </w:ins>
          </w:p>
        </w:tc>
        <w:tc>
          <w:tcPr>
            <w:tcW w:w="1394" w:type="dxa"/>
            <w:shd w:val="clear" w:color="auto" w:fill="auto"/>
          </w:tcPr>
          <w:p w14:paraId="47B8DB41" w14:textId="45B11020" w:rsidR="00DD1AB4" w:rsidRPr="00C04A08" w:rsidRDefault="00DD1AB4" w:rsidP="00DD1AB4">
            <w:pPr>
              <w:pStyle w:val="TAC"/>
              <w:rPr>
                <w:ins w:id="434" w:author="D. Everaere" w:date="2021-07-15T18:26:00Z"/>
                <w:szCs w:val="18"/>
              </w:rPr>
            </w:pPr>
            <w:ins w:id="435" w:author="D. Everaere" w:date="2021-07-15T18:27:00Z">
              <w:r w:rsidRPr="00C04A08">
                <w:rPr>
                  <w:szCs w:val="18"/>
                </w:rPr>
                <w:t>-</w:t>
              </w:r>
              <w:r>
                <w:rPr>
                  <w:szCs w:val="18"/>
                </w:rPr>
                <w:t>69.7</w:t>
              </w:r>
            </w:ins>
          </w:p>
        </w:tc>
        <w:tc>
          <w:tcPr>
            <w:tcW w:w="1788" w:type="dxa"/>
            <w:shd w:val="clear" w:color="auto" w:fill="auto"/>
          </w:tcPr>
          <w:p w14:paraId="19C03AC3" w14:textId="34C479D0" w:rsidR="00DD1AB4" w:rsidRPr="00C04A08" w:rsidRDefault="00DD1AB4" w:rsidP="00DD1AB4">
            <w:pPr>
              <w:pStyle w:val="TAC"/>
              <w:rPr>
                <w:ins w:id="436" w:author="D. Everaere" w:date="2021-07-15T18:26:00Z"/>
                <w:szCs w:val="18"/>
              </w:rPr>
            </w:pPr>
            <w:ins w:id="437" w:author="D. Everaere" w:date="2021-07-15T18:27:00Z">
              <w:r w:rsidRPr="00C04A08">
                <w:rPr>
                  <w:szCs w:val="18"/>
                </w:rPr>
                <w:t>-6</w:t>
              </w:r>
              <w:r>
                <w:rPr>
                  <w:szCs w:val="18"/>
                </w:rPr>
                <w:t>6.7</w:t>
              </w:r>
            </w:ins>
          </w:p>
        </w:tc>
        <w:tc>
          <w:tcPr>
            <w:tcW w:w="1268" w:type="dxa"/>
            <w:shd w:val="clear" w:color="auto" w:fill="auto"/>
          </w:tcPr>
          <w:p w14:paraId="7E9AFEC3" w14:textId="7081E066" w:rsidR="00DD1AB4" w:rsidRPr="00C04A08" w:rsidRDefault="00DD1AB4" w:rsidP="00DD1AB4">
            <w:pPr>
              <w:pStyle w:val="TAC"/>
              <w:rPr>
                <w:ins w:id="438" w:author="D. Everaere" w:date="2021-07-15T18:26:00Z"/>
                <w:szCs w:val="18"/>
              </w:rPr>
            </w:pPr>
            <w:ins w:id="439" w:author="D. Everaere" w:date="2021-07-15T18:27:00Z">
              <w:r w:rsidRPr="00C04A08">
                <w:rPr>
                  <w:szCs w:val="18"/>
                </w:rPr>
                <w:t>-6</w:t>
              </w:r>
              <w:r>
                <w:rPr>
                  <w:szCs w:val="18"/>
                </w:rPr>
                <w:t>3</w:t>
              </w:r>
              <w:r w:rsidRPr="00C04A08">
                <w:rPr>
                  <w:szCs w:val="18"/>
                </w:rPr>
                <w:t>.</w:t>
              </w:r>
              <w:r>
                <w:rPr>
                  <w:szCs w:val="18"/>
                </w:rPr>
                <w:t>7</w:t>
              </w:r>
            </w:ins>
          </w:p>
        </w:tc>
        <w:tc>
          <w:tcPr>
            <w:tcW w:w="1425" w:type="dxa"/>
            <w:shd w:val="clear" w:color="auto" w:fill="auto"/>
          </w:tcPr>
          <w:p w14:paraId="1B2C7A53" w14:textId="418A9FF7" w:rsidR="00DD1AB4" w:rsidRPr="00C04A08" w:rsidRDefault="00DD1AB4" w:rsidP="00DD1AB4">
            <w:pPr>
              <w:pStyle w:val="TAC"/>
              <w:rPr>
                <w:ins w:id="440" w:author="D. Everaere" w:date="2021-07-15T18:26:00Z"/>
                <w:szCs w:val="18"/>
              </w:rPr>
            </w:pPr>
            <w:ins w:id="441" w:author="D. Everaere" w:date="2021-07-15T18:27:00Z">
              <w:r w:rsidRPr="00C04A08">
                <w:rPr>
                  <w:szCs w:val="18"/>
                </w:rPr>
                <w:t>-6</w:t>
              </w:r>
              <w:r>
                <w:rPr>
                  <w:szCs w:val="18"/>
                </w:rPr>
                <w:t>0</w:t>
              </w:r>
              <w:r w:rsidRPr="00C04A08">
                <w:rPr>
                  <w:szCs w:val="18"/>
                </w:rPr>
                <w:t>.</w:t>
              </w:r>
              <w:r>
                <w:rPr>
                  <w:szCs w:val="18"/>
                </w:rPr>
                <w:t>7</w:t>
              </w:r>
            </w:ins>
          </w:p>
        </w:tc>
      </w:tr>
      <w:tr w:rsidR="00DD1AB4" w:rsidRPr="00C04A08" w14:paraId="112E6528" w14:textId="77777777" w:rsidTr="005D77D1">
        <w:trPr>
          <w:trHeight w:val="187"/>
          <w:ins w:id="442" w:author="D. Everaere" w:date="2021-07-15T18:26:00Z"/>
        </w:trPr>
        <w:tc>
          <w:tcPr>
            <w:tcW w:w="1626" w:type="dxa"/>
            <w:tcBorders>
              <w:top w:val="single" w:sz="4" w:space="0" w:color="FFFFFF" w:themeColor="background1"/>
            </w:tcBorders>
            <w:shd w:val="clear" w:color="auto" w:fill="auto"/>
          </w:tcPr>
          <w:p w14:paraId="62705C66" w14:textId="77777777" w:rsidR="00DD1AB4" w:rsidRPr="00C04A08" w:rsidRDefault="00DD1AB4" w:rsidP="00DD1AB4">
            <w:pPr>
              <w:pStyle w:val="TAC"/>
              <w:rPr>
                <w:ins w:id="443" w:author="D. Everaere" w:date="2021-07-15T18:26:00Z"/>
                <w:rFonts w:eastAsia="MS Mincho"/>
                <w:szCs w:val="22"/>
                <w:lang w:val="en-US"/>
              </w:rPr>
            </w:pPr>
          </w:p>
        </w:tc>
        <w:tc>
          <w:tcPr>
            <w:tcW w:w="1346" w:type="dxa"/>
          </w:tcPr>
          <w:p w14:paraId="0B95920B" w14:textId="77777777" w:rsidR="00DD1AB4" w:rsidRPr="00C04A08" w:rsidRDefault="00DD1AB4" w:rsidP="00DD1AB4">
            <w:pPr>
              <w:pStyle w:val="TAC"/>
              <w:rPr>
                <w:ins w:id="444" w:author="D. Everaere" w:date="2021-07-15T18:26:00Z"/>
                <w:szCs w:val="18"/>
              </w:rPr>
            </w:pPr>
            <w:ins w:id="445" w:author="D. Everaere" w:date="2021-07-15T18:26:00Z">
              <w:r>
                <w:rPr>
                  <w:szCs w:val="18"/>
                </w:rPr>
                <w:t>PC4</w:t>
              </w:r>
            </w:ins>
          </w:p>
        </w:tc>
        <w:tc>
          <w:tcPr>
            <w:tcW w:w="1394" w:type="dxa"/>
            <w:shd w:val="clear" w:color="auto" w:fill="auto"/>
          </w:tcPr>
          <w:p w14:paraId="0410736F" w14:textId="0DFD7A6A" w:rsidR="00DD1AB4" w:rsidRPr="00C04A08" w:rsidRDefault="00DD1AB4" w:rsidP="00DD1AB4">
            <w:pPr>
              <w:pStyle w:val="TAC"/>
              <w:rPr>
                <w:ins w:id="446" w:author="D. Everaere" w:date="2021-07-15T18:26:00Z"/>
                <w:szCs w:val="18"/>
              </w:rPr>
            </w:pPr>
            <w:ins w:id="447" w:author="D. Everaere" w:date="2021-07-15T18:28:00Z">
              <w:r>
                <w:rPr>
                  <w:szCs w:val="18"/>
                </w:rPr>
                <w:t>-78.9</w:t>
              </w:r>
            </w:ins>
          </w:p>
        </w:tc>
        <w:tc>
          <w:tcPr>
            <w:tcW w:w="1788" w:type="dxa"/>
            <w:shd w:val="clear" w:color="auto" w:fill="auto"/>
          </w:tcPr>
          <w:p w14:paraId="06292F16" w14:textId="704545A1" w:rsidR="00DD1AB4" w:rsidRPr="00C04A08" w:rsidRDefault="00DD1AB4" w:rsidP="00DD1AB4">
            <w:pPr>
              <w:pStyle w:val="TAC"/>
              <w:rPr>
                <w:ins w:id="448" w:author="D. Everaere" w:date="2021-07-15T18:26:00Z"/>
                <w:szCs w:val="18"/>
              </w:rPr>
            </w:pPr>
            <w:ins w:id="449" w:author="D. Everaere" w:date="2021-07-15T18:28:00Z">
              <w:r>
                <w:rPr>
                  <w:szCs w:val="18"/>
                </w:rPr>
                <w:t>-75.9</w:t>
              </w:r>
            </w:ins>
          </w:p>
        </w:tc>
        <w:tc>
          <w:tcPr>
            <w:tcW w:w="1268" w:type="dxa"/>
            <w:shd w:val="clear" w:color="auto" w:fill="auto"/>
          </w:tcPr>
          <w:p w14:paraId="75001696" w14:textId="70445772" w:rsidR="00DD1AB4" w:rsidRPr="00C04A08" w:rsidRDefault="00DD1AB4" w:rsidP="00DD1AB4">
            <w:pPr>
              <w:pStyle w:val="TAC"/>
              <w:rPr>
                <w:ins w:id="450" w:author="D. Everaere" w:date="2021-07-15T18:26:00Z"/>
                <w:szCs w:val="18"/>
              </w:rPr>
            </w:pPr>
            <w:ins w:id="451" w:author="D. Everaere" w:date="2021-07-15T18:28:00Z">
              <w:r>
                <w:rPr>
                  <w:szCs w:val="18"/>
                </w:rPr>
                <w:t>-72.9</w:t>
              </w:r>
            </w:ins>
          </w:p>
        </w:tc>
        <w:tc>
          <w:tcPr>
            <w:tcW w:w="1425" w:type="dxa"/>
            <w:shd w:val="clear" w:color="auto" w:fill="auto"/>
          </w:tcPr>
          <w:p w14:paraId="1F6F7028" w14:textId="55DB59F9" w:rsidR="00DD1AB4" w:rsidRPr="00C04A08" w:rsidRDefault="00DD1AB4" w:rsidP="00DD1AB4">
            <w:pPr>
              <w:pStyle w:val="TAC"/>
              <w:rPr>
                <w:ins w:id="452" w:author="D. Everaere" w:date="2021-07-15T18:26:00Z"/>
                <w:szCs w:val="18"/>
              </w:rPr>
            </w:pPr>
            <w:ins w:id="453" w:author="D. Everaere" w:date="2021-07-15T18:28:00Z">
              <w:r>
                <w:rPr>
                  <w:szCs w:val="18"/>
                </w:rPr>
                <w:t>-69.9</w:t>
              </w:r>
            </w:ins>
          </w:p>
        </w:tc>
      </w:tr>
      <w:tr w:rsidR="00DD1AB4" w:rsidRPr="00C04A08" w14:paraId="52D1DE28" w14:textId="77777777" w:rsidTr="00150AC8">
        <w:trPr>
          <w:ins w:id="454" w:author="D. Everaere" w:date="2021-07-15T18:26:00Z"/>
        </w:trPr>
        <w:tc>
          <w:tcPr>
            <w:tcW w:w="8847" w:type="dxa"/>
            <w:gridSpan w:val="6"/>
          </w:tcPr>
          <w:p w14:paraId="3BEB72F8" w14:textId="77777777" w:rsidR="00DD1AB4" w:rsidRPr="00C04A08" w:rsidRDefault="00DD1AB4" w:rsidP="00DD1AB4">
            <w:pPr>
              <w:keepNext/>
              <w:keepLines/>
              <w:spacing w:after="0"/>
              <w:ind w:left="851" w:hanging="851"/>
              <w:rPr>
                <w:ins w:id="455" w:author="D. Everaere" w:date="2021-07-15T18:26:00Z"/>
                <w:rFonts w:eastAsia="Malgun Gothic"/>
                <w:sz w:val="18"/>
              </w:rPr>
            </w:pPr>
            <w:ins w:id="456" w:author="D. Everaere" w:date="2021-07-15T18:26:00Z">
              <w:r w:rsidRPr="00C04A08">
                <w:rPr>
                  <w:rFonts w:eastAsia="Malgun Gothic"/>
                  <w:sz w:val="18"/>
                </w:rPr>
                <w:t>NOTE 1:</w:t>
              </w:r>
              <w:r w:rsidRPr="00C04A08">
                <w:rPr>
                  <w:rFonts w:eastAsia="Malgun Gothic"/>
                  <w:sz w:val="18"/>
                </w:rPr>
                <w:tab/>
                <w:t>The transmitter shall be set to P</w:t>
              </w:r>
              <w:r w:rsidRPr="00C04A08">
                <w:rPr>
                  <w:rFonts w:eastAsia="Malgun Gothic"/>
                  <w:sz w:val="18"/>
                  <w:vertAlign w:val="subscript"/>
                </w:rPr>
                <w:t>UMAX</w:t>
              </w:r>
              <w:r w:rsidRPr="00C04A08">
                <w:rPr>
                  <w:rFonts w:eastAsia="Malgun Gothic"/>
                  <w:sz w:val="18"/>
                </w:rPr>
                <w:t xml:space="preserve"> as defined in clause 6.2.4</w:t>
              </w:r>
            </w:ins>
          </w:p>
          <w:p w14:paraId="52A659DA" w14:textId="77777777" w:rsidR="00DD1AB4" w:rsidRPr="00C04A08" w:rsidRDefault="00DD1AB4" w:rsidP="00DD1AB4">
            <w:pPr>
              <w:keepNext/>
              <w:keepLines/>
              <w:spacing w:after="0"/>
              <w:ind w:left="851" w:hanging="851"/>
              <w:rPr>
                <w:ins w:id="457" w:author="D. Everaere" w:date="2021-07-15T18:26:00Z"/>
                <w:rFonts w:eastAsia="Calibri"/>
                <w:sz w:val="18"/>
              </w:rPr>
            </w:pPr>
            <w:ins w:id="458" w:author="D. Everaere" w:date="2021-07-15T18:26:00Z">
              <w:r w:rsidRPr="00C04A08">
                <w:rPr>
                  <w:rFonts w:eastAsia="Malgun Gothic"/>
                  <w:sz w:val="18"/>
                </w:rPr>
                <w:t>NOTE 2:</w:t>
              </w:r>
              <w:r w:rsidRPr="00C04A08">
                <w:rPr>
                  <w:rFonts w:eastAsia="Malgun Gothic"/>
                  <w:sz w:val="18"/>
                </w:rPr>
                <w:tab/>
                <w:t>The EIS spherical coverage requirements are verified only under normal thermal conditions as defined in Annex E.2.1.</w:t>
              </w:r>
            </w:ins>
          </w:p>
        </w:tc>
      </w:tr>
    </w:tbl>
    <w:p w14:paraId="73740E3C" w14:textId="77777777" w:rsidR="00874413" w:rsidRPr="00C04A08" w:rsidRDefault="00874413" w:rsidP="00874413">
      <w:pPr>
        <w:rPr>
          <w:rFonts w:eastAsia="Malgun Gothic"/>
        </w:rPr>
      </w:pPr>
    </w:p>
    <w:p w14:paraId="46530A69" w14:textId="77777777" w:rsidR="00874413" w:rsidRPr="00C04A08" w:rsidRDefault="00874413" w:rsidP="00874413">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Pr>
          <w:rFonts w:eastAsia="Malgun Gothic"/>
        </w:rPr>
        <w:t>8.1.2-2</w:t>
      </w:r>
      <w:r w:rsidRPr="00C04A08">
        <w:rPr>
          <w:rFonts w:eastAsia="Malgun Gothic"/>
        </w:rPr>
        <w:t>.</w:t>
      </w:r>
    </w:p>
    <w:p w14:paraId="7AC3264C" w14:textId="77777777" w:rsidR="00874413" w:rsidRPr="00C04A08" w:rsidRDefault="00874413" w:rsidP="00874413">
      <w:pPr>
        <w:rPr>
          <w:rFonts w:eastAsia="Malgun Gothic"/>
          <w:snapToGrid w:val="0"/>
        </w:rPr>
      </w:pPr>
      <w:r w:rsidRPr="00C04A08">
        <w:rPr>
          <w:rFonts w:eastAsia="Malgun Gothic"/>
        </w:rPr>
        <w:t>Unless given by Table 7.3.2.1-3</w:t>
      </w:r>
      <w:r>
        <w:rPr>
          <w:rFonts w:eastAsia="Malgun Gothic"/>
        </w:rPr>
        <w:t xml:space="preserve"> </w:t>
      </w:r>
      <w:r>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Pr>
          <w:rFonts w:eastAsia="Malgun Gothic"/>
          <w:snapToGrid w:val="0"/>
        </w:rPr>
        <w:t>.1</w:t>
      </w:r>
      <w:r w:rsidRPr="00C04A08">
        <w:rPr>
          <w:rFonts w:eastAsia="Malgun Gothic"/>
          <w:snapToGrid w:val="0"/>
        </w:rPr>
        <w:t>-1</w:t>
      </w:r>
      <w:r w:rsidRPr="00655C8F">
        <w:t xml:space="preserve"> </w:t>
      </w:r>
      <w:r>
        <w:t>in TS 38.101-2</w:t>
      </w:r>
      <w:r w:rsidRPr="00C04A08">
        <w:rPr>
          <w:rFonts w:eastAsia="Malgun Gothic"/>
          <w:snapToGrid w:val="0"/>
        </w:rPr>
        <w:t xml:space="preserve">) configured. </w:t>
      </w:r>
    </w:p>
    <w:p w14:paraId="2BA12EBE" w14:textId="77777777" w:rsidR="00874413" w:rsidRDefault="00874413" w:rsidP="00874413">
      <w:pPr>
        <w:keepNext/>
        <w:keepLines/>
        <w:spacing w:before="60"/>
        <w:jc w:val="center"/>
        <w:rPr>
          <w:rFonts w:eastAsia="Malgun Gothic"/>
          <w:b/>
        </w:rPr>
      </w:pPr>
    </w:p>
    <w:p w14:paraId="57073C84" w14:textId="77777777" w:rsidR="00530756" w:rsidRDefault="00530756" w:rsidP="00530756">
      <w:pPr>
        <w:rPr>
          <w:i/>
          <w:color w:val="0000FF"/>
          <w:lang w:eastAsia="zh-CN"/>
        </w:rPr>
      </w:pPr>
    </w:p>
    <w:p w14:paraId="204DDB84" w14:textId="77777777" w:rsidR="00530756" w:rsidRDefault="00530756" w:rsidP="00530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27C18BA" w14:textId="5B15C56D" w:rsidR="00C130AF" w:rsidRDefault="00C130AF">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2F71F3C0" w14:textId="7B2F65B8" w:rsidR="00530756" w:rsidRDefault="00530756" w:rsidP="00530756">
      <w:r>
        <w:t>This contribution provides the text proposal of expected changes to TR 38.8</w:t>
      </w:r>
      <w:r w:rsidR="000071EE">
        <w:t>47</w:t>
      </w:r>
      <w:r>
        <w:t xml:space="preserve">. It is proposed to agree on this text proposal.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69DDA48E" w14:textId="056A278D" w:rsidR="005D77D1" w:rsidRDefault="005D77D1" w:rsidP="005D77D1">
      <w:pPr>
        <w:numPr>
          <w:ilvl w:val="0"/>
          <w:numId w:val="9"/>
        </w:numPr>
        <w:overflowPunct w:val="0"/>
        <w:autoSpaceDE w:val="0"/>
        <w:autoSpaceDN w:val="0"/>
        <w:adjustRightInd w:val="0"/>
        <w:spacing w:after="180" w:line="240" w:lineRule="auto"/>
        <w:textAlignment w:val="baseline"/>
      </w:pPr>
      <w:bookmarkStart w:id="459" w:name="_Ref61540292"/>
      <w:r>
        <w:t>RP-2012</w:t>
      </w:r>
      <w:r w:rsidRPr="001C333C">
        <w:t>32, “New WID on introduction of NR 47 GHz band”</w:t>
      </w:r>
    </w:p>
    <w:p w14:paraId="547C05FE" w14:textId="499FA26C" w:rsidR="005D77D1" w:rsidRPr="00D91D4C" w:rsidRDefault="0050478B" w:rsidP="005D77D1">
      <w:pPr>
        <w:numPr>
          <w:ilvl w:val="0"/>
          <w:numId w:val="9"/>
        </w:numPr>
        <w:overflowPunct w:val="0"/>
        <w:autoSpaceDE w:val="0"/>
        <w:autoSpaceDN w:val="0"/>
        <w:adjustRightInd w:val="0"/>
        <w:spacing w:after="180" w:line="240" w:lineRule="auto"/>
        <w:textAlignment w:val="baseline"/>
      </w:pPr>
      <w:bookmarkStart w:id="460" w:name="_Ref79140239"/>
      <w:r>
        <w:t xml:space="preserve">R4-2107791, </w:t>
      </w:r>
      <w:r w:rsidRPr="0050478B">
        <w:t>Introduction of n262 UE RF requirements, Nokia, Nokia Shanghai Bell</w:t>
      </w:r>
      <w:bookmarkEnd w:id="460"/>
    </w:p>
    <w:bookmarkEnd w:id="459"/>
    <w:sectPr w:rsidR="005D77D1" w:rsidRPr="00D91D4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FCF66" w14:textId="77777777" w:rsidR="005748DE" w:rsidRDefault="005748DE">
      <w:r>
        <w:separator/>
      </w:r>
    </w:p>
  </w:endnote>
  <w:endnote w:type="continuationSeparator" w:id="0">
    <w:p w14:paraId="1383349B" w14:textId="77777777" w:rsidR="005748DE" w:rsidRDefault="0057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EBBCF" w14:textId="77777777" w:rsidR="005748DE" w:rsidRDefault="005748DE">
      <w:r>
        <w:separator/>
      </w:r>
    </w:p>
  </w:footnote>
  <w:footnote w:type="continuationSeparator" w:id="0">
    <w:p w14:paraId="349BD46D" w14:textId="77777777" w:rsidR="005748DE" w:rsidRDefault="00574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5"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4"/>
  </w:num>
  <w:num w:numId="2">
    <w:abstractNumId w:val="3"/>
  </w:num>
  <w:num w:numId="3">
    <w:abstractNumId w:val="12"/>
  </w:num>
  <w:num w:numId="4">
    <w:abstractNumId w:val="0"/>
  </w:num>
  <w:num w:numId="5">
    <w:abstractNumId w:val="8"/>
  </w:num>
  <w:num w:numId="6">
    <w:abstractNumId w:val="7"/>
  </w:num>
  <w:num w:numId="7">
    <w:abstractNumId w:val="5"/>
  </w:num>
  <w:num w:numId="8">
    <w:abstractNumId w:val="9"/>
  </w:num>
  <w:num w:numId="9">
    <w:abstractNumId w:val="14"/>
  </w:num>
  <w:num w:numId="10">
    <w:abstractNumId w:val="10"/>
  </w:num>
  <w:num w:numId="11">
    <w:abstractNumId w:val="6"/>
  </w:num>
  <w:num w:numId="12">
    <w:abstractNumId w:val="11"/>
  </w:num>
  <w:num w:numId="13">
    <w:abstractNumId w:val="13"/>
  </w:num>
  <w:num w:numId="14">
    <w:abstractNumId w:val="1"/>
  </w:num>
  <w:num w:numId="15">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1EE"/>
    <w:rsid w:val="00007383"/>
    <w:rsid w:val="000076B2"/>
    <w:rsid w:val="000100B6"/>
    <w:rsid w:val="00010797"/>
    <w:rsid w:val="00010A75"/>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36ED"/>
    <w:rsid w:val="000341C0"/>
    <w:rsid w:val="000343D2"/>
    <w:rsid w:val="000348E9"/>
    <w:rsid w:val="00034B87"/>
    <w:rsid w:val="00034CA3"/>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6A91"/>
    <w:rsid w:val="00047633"/>
    <w:rsid w:val="000506D1"/>
    <w:rsid w:val="0005124F"/>
    <w:rsid w:val="000512D7"/>
    <w:rsid w:val="00052C4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6F62"/>
    <w:rsid w:val="00187B37"/>
    <w:rsid w:val="00187CC3"/>
    <w:rsid w:val="001909A3"/>
    <w:rsid w:val="00191532"/>
    <w:rsid w:val="0019208C"/>
    <w:rsid w:val="00192465"/>
    <w:rsid w:val="001927B9"/>
    <w:rsid w:val="00193101"/>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46"/>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1D"/>
    <w:rsid w:val="002662D1"/>
    <w:rsid w:val="0026670A"/>
    <w:rsid w:val="00267933"/>
    <w:rsid w:val="00270430"/>
    <w:rsid w:val="00270BF2"/>
    <w:rsid w:val="00272548"/>
    <w:rsid w:val="00272797"/>
    <w:rsid w:val="00272956"/>
    <w:rsid w:val="00272990"/>
    <w:rsid w:val="0027321B"/>
    <w:rsid w:val="002748FA"/>
    <w:rsid w:val="00274F68"/>
    <w:rsid w:val="002753BD"/>
    <w:rsid w:val="002760C2"/>
    <w:rsid w:val="00277765"/>
    <w:rsid w:val="002778BB"/>
    <w:rsid w:val="00277B2B"/>
    <w:rsid w:val="00280DEF"/>
    <w:rsid w:val="002812A1"/>
    <w:rsid w:val="002816FD"/>
    <w:rsid w:val="00281DE1"/>
    <w:rsid w:val="002831F0"/>
    <w:rsid w:val="0028327D"/>
    <w:rsid w:val="00283597"/>
    <w:rsid w:val="00285270"/>
    <w:rsid w:val="00286875"/>
    <w:rsid w:val="0028699B"/>
    <w:rsid w:val="00287BB8"/>
    <w:rsid w:val="0029074D"/>
    <w:rsid w:val="00290CF1"/>
    <w:rsid w:val="0029166C"/>
    <w:rsid w:val="00291A29"/>
    <w:rsid w:val="0029212E"/>
    <w:rsid w:val="00295EA1"/>
    <w:rsid w:val="00296DCC"/>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04F"/>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3BE2"/>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6D9C"/>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A80"/>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78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756"/>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48DE"/>
    <w:rsid w:val="00575631"/>
    <w:rsid w:val="00575A30"/>
    <w:rsid w:val="00575CE7"/>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180A"/>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496B"/>
    <w:rsid w:val="005D5615"/>
    <w:rsid w:val="005D66CE"/>
    <w:rsid w:val="005D77D1"/>
    <w:rsid w:val="005D78EA"/>
    <w:rsid w:val="005D78FC"/>
    <w:rsid w:val="005E034B"/>
    <w:rsid w:val="005E0F50"/>
    <w:rsid w:val="005E13F6"/>
    <w:rsid w:val="005E2157"/>
    <w:rsid w:val="005E24CC"/>
    <w:rsid w:val="005E27EC"/>
    <w:rsid w:val="005E2DA7"/>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BF0"/>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3F8C"/>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4ED0"/>
    <w:rsid w:val="00745FB0"/>
    <w:rsid w:val="00746485"/>
    <w:rsid w:val="007467A5"/>
    <w:rsid w:val="007473C8"/>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A6B"/>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9AB"/>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DE"/>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4413"/>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4E25"/>
    <w:rsid w:val="008A55EE"/>
    <w:rsid w:val="008A5A83"/>
    <w:rsid w:val="008A5E80"/>
    <w:rsid w:val="008A64F0"/>
    <w:rsid w:val="008A6A38"/>
    <w:rsid w:val="008A729E"/>
    <w:rsid w:val="008B0812"/>
    <w:rsid w:val="008B0FAA"/>
    <w:rsid w:val="008B23DD"/>
    <w:rsid w:val="008B2FC7"/>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3839"/>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1F0"/>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07B"/>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5FF"/>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9F2"/>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5C8"/>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0916"/>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1F70"/>
    <w:rsid w:val="00C9247F"/>
    <w:rsid w:val="00C92984"/>
    <w:rsid w:val="00C9299E"/>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386C"/>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1AA"/>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AB4"/>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062D"/>
    <w:rsid w:val="00E8142E"/>
    <w:rsid w:val="00E815CA"/>
    <w:rsid w:val="00E82D22"/>
    <w:rsid w:val="00E85053"/>
    <w:rsid w:val="00E8607D"/>
    <w:rsid w:val="00E86BBF"/>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E98"/>
    <w:rsid w:val="00F42329"/>
    <w:rsid w:val="00F427FD"/>
    <w:rsid w:val="00F442EA"/>
    <w:rsid w:val="00F443C5"/>
    <w:rsid w:val="00F44999"/>
    <w:rsid w:val="00F449D9"/>
    <w:rsid w:val="00F44E8A"/>
    <w:rsid w:val="00F4544F"/>
    <w:rsid w:val="00F46410"/>
    <w:rsid w:val="00F467BB"/>
    <w:rsid w:val="00F46D64"/>
    <w:rsid w:val="00F470A1"/>
    <w:rsid w:val="00F47AB9"/>
    <w:rsid w:val="00F51129"/>
    <w:rsid w:val="00F512F3"/>
    <w:rsid w:val="00F52855"/>
    <w:rsid w:val="00F53428"/>
    <w:rsid w:val="00F53709"/>
    <w:rsid w:val="00F541A7"/>
    <w:rsid w:val="00F56778"/>
    <w:rsid w:val="00F567E1"/>
    <w:rsid w:val="00F56D97"/>
    <w:rsid w:val="00F6080B"/>
    <w:rsid w:val="00F6148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2C8"/>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62D"/>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E80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62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5108</TotalTime>
  <Pages>6</Pages>
  <Words>1744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205</cp:revision>
  <cp:lastPrinted>2001-04-23T09:30:00Z</cp:lastPrinted>
  <dcterms:created xsi:type="dcterms:W3CDTF">2020-10-15T14:48:00Z</dcterms:created>
  <dcterms:modified xsi:type="dcterms:W3CDTF">2021-08-06T12:54:00Z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